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1"/>
        <w:tabs>
          <w:tab w:val="right" w:pos="9639"/>
        </w:tabs>
        <w:spacing w:after="0"/>
        <w:jc w:val="center"/>
        <w:rPr>
          <w:rFonts w:hint="default" w:eastAsia="等线"/>
          <w:b/>
          <w:sz w:val="24"/>
          <w:lang w:val="en-US" w:eastAsia="zh-CN"/>
        </w:rPr>
      </w:pPr>
      <w:r>
        <w:rPr>
          <w:rFonts w:eastAsia="等线"/>
          <w:b/>
          <w:sz w:val="24"/>
          <w:lang w:val="en-US" w:eastAsia="zh-CN"/>
        </w:rPr>
        <w:t>3GPP TSG-RAN WG2 Meeting #12</w:t>
      </w:r>
      <w:r>
        <w:rPr>
          <w:rFonts w:hint="eastAsia" w:eastAsia="等线"/>
          <w:b/>
          <w:sz w:val="24"/>
          <w:lang w:val="en-US" w:eastAsia="zh-CN"/>
        </w:rPr>
        <w:t>5</w:t>
      </w:r>
      <w:r>
        <w:rPr>
          <w:rFonts w:eastAsia="等线"/>
          <w:b/>
          <w:sz w:val="24"/>
          <w:lang w:val="en-US" w:eastAsia="zh-CN"/>
        </w:rPr>
        <w:tab/>
      </w:r>
      <w:r>
        <w:rPr>
          <w:rFonts w:hint="eastAsia" w:eastAsia="等线" w:cs="Arial"/>
          <w:b/>
          <w:i/>
          <w:sz w:val="22"/>
          <w:szCs w:val="22"/>
          <w:lang w:val="en-US"/>
        </w:rPr>
        <w:t>R2-2</w:t>
      </w:r>
      <w:r>
        <w:rPr>
          <w:rFonts w:hint="eastAsia" w:eastAsia="等线" w:cs="Arial"/>
          <w:b/>
          <w:i/>
          <w:sz w:val="22"/>
          <w:szCs w:val="22"/>
          <w:lang w:val="en-US" w:eastAsia="zh-CN"/>
        </w:rPr>
        <w:t>400285</w:t>
      </w:r>
      <w:bookmarkStart w:id="42" w:name="_GoBack"/>
      <w:bookmarkEnd w:id="42"/>
    </w:p>
    <w:p>
      <w:pPr>
        <w:tabs>
          <w:tab w:val="left" w:pos="1979"/>
        </w:tabs>
        <w:rPr>
          <w:rFonts w:ascii="Arial" w:hAnsi="Arial" w:eastAsia="等线"/>
          <w:b/>
          <w:sz w:val="24"/>
          <w:lang w:val="en-US" w:eastAsia="zh-CN"/>
        </w:rPr>
      </w:pPr>
      <w:r>
        <w:rPr>
          <w:rFonts w:hint="eastAsia" w:ascii="Arial" w:hAnsi="Arial" w:eastAsia="等线"/>
          <w:b/>
          <w:sz w:val="24"/>
          <w:lang w:val="en-US" w:eastAsia="zh-CN"/>
        </w:rPr>
        <w:t>Athens</w:t>
      </w:r>
      <w:r>
        <w:rPr>
          <w:rFonts w:ascii="Arial" w:hAnsi="Arial" w:eastAsia="等线"/>
          <w:b/>
          <w:sz w:val="24"/>
          <w:lang w:val="en-US" w:eastAsia="zh-CN"/>
        </w:rPr>
        <w:t xml:space="preserve">, </w:t>
      </w:r>
      <w:r>
        <w:rPr>
          <w:rFonts w:hint="eastAsia" w:ascii="Arial" w:hAnsi="Arial" w:eastAsia="等线"/>
          <w:b/>
          <w:sz w:val="24"/>
          <w:lang w:val="en-US" w:eastAsia="zh-CN"/>
        </w:rPr>
        <w:t>Greece</w:t>
      </w:r>
      <w:r>
        <w:rPr>
          <w:rFonts w:ascii="Arial" w:hAnsi="Arial" w:eastAsia="等线"/>
          <w:b/>
          <w:sz w:val="24"/>
          <w:lang w:val="en-US" w:eastAsia="zh-CN"/>
        </w:rPr>
        <w:t xml:space="preserve">, </w:t>
      </w:r>
      <w:r>
        <w:rPr>
          <w:rFonts w:hint="eastAsia" w:ascii="Arial" w:hAnsi="Arial" w:eastAsia="等线"/>
          <w:b/>
          <w:sz w:val="24"/>
          <w:lang w:val="en-US" w:eastAsia="zh-CN"/>
        </w:rPr>
        <w:t xml:space="preserve"> Feb. 26</w:t>
      </w:r>
      <w:r>
        <w:rPr>
          <w:rFonts w:ascii="Arial" w:hAnsi="Arial" w:eastAsia="等线"/>
          <w:b/>
          <w:sz w:val="24"/>
          <w:lang w:val="en-US" w:eastAsia="zh-CN"/>
        </w:rPr>
        <w:t xml:space="preserve">th – </w:t>
      </w:r>
      <w:r>
        <w:rPr>
          <w:rFonts w:hint="eastAsia" w:ascii="Arial" w:hAnsi="Arial" w:eastAsia="等线"/>
          <w:b/>
          <w:sz w:val="24"/>
          <w:lang w:val="en-US" w:eastAsia="zh-CN"/>
        </w:rPr>
        <w:t>Mar. 1th</w:t>
      </w:r>
      <w:r>
        <w:rPr>
          <w:rFonts w:ascii="Arial" w:hAnsi="Arial" w:eastAsia="等线"/>
          <w:b/>
          <w:sz w:val="24"/>
          <w:lang w:val="en-US" w:eastAsia="zh-CN"/>
        </w:rPr>
        <w:t>, 202</w:t>
      </w:r>
      <w:r>
        <w:rPr>
          <w:rFonts w:hint="eastAsia" w:ascii="Arial" w:hAnsi="Arial" w:eastAsia="等线"/>
          <w:b/>
          <w:sz w:val="24"/>
          <w:lang w:val="en-US" w:eastAsia="zh-CN"/>
        </w:rPr>
        <w:t>4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9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1"/>
              <w:spacing w:after="0"/>
              <w:jc w:val="righ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38.3</w:t>
            </w:r>
            <w:r>
              <w:rPr>
                <w:rFonts w:hint="eastAsia"/>
                <w:b/>
                <w:sz w:val="28"/>
                <w:lang w:val="en-US" w:eastAsia="zh-CN"/>
              </w:rPr>
              <w:t>55</w:t>
            </w:r>
          </w:p>
        </w:tc>
        <w:tc>
          <w:tcPr>
            <w:tcW w:w="709" w:type="dxa"/>
          </w:tcPr>
          <w:p>
            <w:pPr>
              <w:pStyle w:val="9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1"/>
              <w:spacing w:after="0"/>
              <w:jc w:val="right"/>
            </w:pPr>
            <w:r>
              <w:rPr>
                <w:b/>
                <w:sz w:val="28"/>
              </w:rPr>
              <w:t>Draft</w:t>
            </w:r>
          </w:p>
        </w:tc>
        <w:tc>
          <w:tcPr>
            <w:tcW w:w="709" w:type="dxa"/>
          </w:tcPr>
          <w:p>
            <w:pPr>
              <w:pStyle w:val="9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fldChar w:fldCharType="end"/>
            </w:r>
            <w:r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9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4"/>
                <w:rFonts w:cs="Arial"/>
                <w:b/>
                <w:i/>
                <w:color w:val="FF0000"/>
              </w:rPr>
              <w:t>P</w:t>
            </w:r>
            <w:r>
              <w:rPr>
                <w:rStyle w:val="5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4"/>
                <w:rFonts w:cs="Arial"/>
                <w:i/>
              </w:rPr>
              <w:t>http://www.3gpp.org/Change-Requests</w:t>
            </w:r>
            <w:r>
              <w:rPr>
                <w:rStyle w:val="5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9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9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9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9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9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Draft CR 38.3</w:t>
            </w:r>
            <w:r>
              <w:rPr>
                <w:rFonts w:hint="eastAsia"/>
                <w:lang w:val="en-US" w:eastAsia="zh-CN"/>
              </w:rPr>
              <w:t>55</w:t>
            </w:r>
            <w:r>
              <w:t xml:space="preserve"> for </w:t>
            </w:r>
            <w:r>
              <w:rPr>
                <w:rFonts w:hint="eastAsia"/>
                <w:lang w:val="en-US" w:eastAsia="zh-CN"/>
              </w:rPr>
              <w:t>SLPP capability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ind w:left="100"/>
            </w:pPr>
            <w:r>
              <w:t>Xiaomi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RAN2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1"/>
              <w:spacing w:after="0"/>
              <w:ind w:left="100"/>
            </w:pPr>
            <w:r>
              <w:t>NR_pos_enh2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9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t xml:space="preserve"> 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02</w:t>
            </w:r>
            <w:r>
              <w:t>-</w:t>
            </w:r>
            <w:r>
              <w:rPr>
                <w:rFonts w:hint="eastAsia"/>
                <w:lang w:val="en-US" w:eastAsia="zh-CN"/>
              </w:rPr>
              <w:t>05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9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ind w:left="100"/>
            </w:pPr>
            <w: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4"/>
                <w:sz w:val="18"/>
              </w:rPr>
              <w:t>TR 21.900</w:t>
            </w:r>
            <w:r>
              <w:rPr>
                <w:rStyle w:val="5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Update of</w:t>
            </w:r>
            <w:r>
              <w:rPr>
                <w:lang w:eastAsia="zh-CN"/>
              </w:rPr>
              <w:t xml:space="preserve"> UE capabilities </w:t>
            </w:r>
            <w:r>
              <w:rPr>
                <w:rFonts w:hint="eastAsia"/>
                <w:lang w:val="en-US" w:eastAsia="zh-CN"/>
              </w:rPr>
              <w:t>based on updated RAN1 feature list in R2-2313819</w:t>
            </w:r>
            <w:r>
              <w:rPr>
                <w:lang w:eastAsia="zh-CN"/>
              </w:rPr>
              <w:t>.</w:t>
            </w:r>
          </w:p>
          <w:p>
            <w:pPr>
              <w:pStyle w:val="91"/>
              <w:spacing w:after="0"/>
              <w:ind w:left="100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aputre the </w:t>
            </w:r>
            <w:r>
              <w:rPr>
                <w:rFonts w:hint="eastAsia"/>
                <w:lang w:val="en-US" w:eastAsia="zh-CN"/>
              </w:rPr>
              <w:t xml:space="preserve">following </w:t>
            </w:r>
            <w:r>
              <w:rPr>
                <w:lang w:eastAsia="zh-CN"/>
              </w:rPr>
              <w:t xml:space="preserve">UE capabilities for </w:t>
            </w:r>
            <w:r>
              <w:rPr>
                <w:rFonts w:hint="eastAsia"/>
                <w:lang w:val="en-US" w:eastAsia="zh-CN"/>
              </w:rPr>
              <w:t>SLPP</w:t>
            </w:r>
            <w:r>
              <w:rPr>
                <w:lang w:eastAsia="zh-CN"/>
              </w:rPr>
              <w:t xml:space="preserve"> according to RAN1 feature </w:t>
            </w:r>
            <w:r>
              <w:rPr>
                <w:rFonts w:hint="eastAsia"/>
                <w:lang w:val="en-US" w:eastAsia="zh-CN"/>
              </w:rPr>
              <w:t>list:</w:t>
            </w:r>
          </w:p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41-1-2, 41-1-3, 41-1-4a, 41-1-4b, 41-1-4c, 41-1-5, 41-1-7a, 41-1-7b, 41-1-7c, 41-1-7d, 41-1-7e, 41-1-7f, 41-1-7g, 41-1-8, 41-1-10, 41-1-11, 41-1-12, 41-1-13, 41-1-14, 41-1-17.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</w:pPr>
            <w:r>
              <w:rPr>
                <w:lang w:eastAsia="zh-CN"/>
              </w:rPr>
              <w:t xml:space="preserve">UE capabilities for </w:t>
            </w:r>
            <w:r>
              <w:rPr>
                <w:rFonts w:hint="eastAsia"/>
                <w:lang w:val="en-US" w:eastAsia="zh-CN"/>
              </w:rPr>
              <w:t>SLPP</w:t>
            </w:r>
            <w:r>
              <w:rPr>
                <w:lang w:eastAsia="zh-CN"/>
              </w:rPr>
              <w:t xml:space="preserve"> will not be captured.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6.6, 6.7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6.8, 6.9, 6.10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9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9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9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9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9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ind w:left="100"/>
            </w:pPr>
          </w:p>
        </w:tc>
      </w:tr>
    </w:tbl>
    <w:p>
      <w:pPr>
        <w:pStyle w:val="9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94"/>
        <w:jc w:val="center"/>
        <w:rPr>
          <w:rFonts w:ascii="Times New Roman" w:hAnsi="Times New Roman" w:eastAsia="Malgun Gothic" w:cs="Times New Roman"/>
          <w:lang w:val="en-US"/>
        </w:rPr>
      </w:pPr>
      <w:r>
        <w:rPr>
          <w:rFonts w:ascii="Times New Roman" w:hAnsi="Times New Roman" w:eastAsia="宋体" w:cs="Times New Roman"/>
          <w:lang w:val="en-US" w:eastAsia="zh-CN"/>
        </w:rPr>
        <w:t>START</w:t>
      </w:r>
      <w:r>
        <w:rPr>
          <w:rFonts w:ascii="Times New Roman" w:hAnsi="Times New Roman" w:cs="Times New Roman"/>
          <w:lang w:val="en-US"/>
        </w:rPr>
        <w:t xml:space="preserve"> OF CHANGE</w:t>
      </w:r>
    </w:p>
    <w:p>
      <w:pPr>
        <w:pStyle w:val="5"/>
        <w:ind w:left="864" w:hanging="864"/>
      </w:pPr>
      <w:bookmarkStart w:id="1" w:name="_Toc52574081"/>
      <w:bookmarkStart w:id="2" w:name="_Toc29382258"/>
      <w:bookmarkStart w:id="3" w:name="_Toc46488660"/>
      <w:bookmarkStart w:id="4" w:name="_Toc12750894"/>
      <w:bookmarkStart w:id="5" w:name="_Toc37093375"/>
      <w:bookmarkStart w:id="6" w:name="_Toc146751297"/>
      <w:bookmarkStart w:id="7" w:name="_Toc37238765"/>
      <w:bookmarkStart w:id="8" w:name="_Toc37238651"/>
      <w:bookmarkStart w:id="9" w:name="_Toc52574167"/>
    </w:p>
    <w:p>
      <w:pPr>
        <w:keepNext/>
        <w:keepLines/>
        <w:pBdr>
          <w:top w:val="none" w:color="auto" w:sz="0" w:space="0"/>
        </w:pBdr>
        <w:spacing w:before="180" w:after="180"/>
        <w:ind w:left="1134" w:hanging="1134"/>
        <w:outlineLvl w:val="1"/>
        <w:rPr>
          <w:rFonts w:ascii="Arial" w:hAnsi="Arial" w:eastAsia="宋体" w:cs="Times New Roman"/>
          <w:sz w:val="32"/>
          <w:lang w:val="en-GB" w:eastAsia="en-US" w:bidi="ar-SA"/>
        </w:rPr>
      </w:pPr>
      <w:bookmarkStart w:id="10" w:name="_Toc149599463"/>
      <w:bookmarkStart w:id="11" w:name="_Toc152344432"/>
      <w:r>
        <w:rPr>
          <w:rFonts w:ascii="Arial" w:hAnsi="Arial" w:eastAsia="宋体" w:cs="Times New Roman"/>
          <w:sz w:val="32"/>
          <w:lang w:val="en-GB" w:eastAsia="en-US" w:bidi="ar-SA"/>
        </w:rPr>
        <w:t>6.6</w:t>
      </w:r>
      <w:r>
        <w:rPr>
          <w:rFonts w:ascii="Arial" w:hAnsi="Arial" w:eastAsia="宋体" w:cs="Times New Roman"/>
          <w:sz w:val="32"/>
          <w:lang w:val="en-GB" w:eastAsia="en-US" w:bidi="ar-SA"/>
        </w:rPr>
        <w:tab/>
      </w:r>
      <w:r>
        <w:rPr>
          <w:rFonts w:ascii="Arial" w:hAnsi="Arial" w:eastAsia="宋体" w:cs="Times New Roman"/>
          <w:sz w:val="32"/>
          <w:lang w:val="en-GB" w:eastAsia="en-US" w:bidi="ar-SA"/>
        </w:rPr>
        <w:t>SLPP PDU Common SL-PRS Methods Contents</w:t>
      </w:r>
      <w:bookmarkEnd w:id="10"/>
      <w:bookmarkEnd w:id="11"/>
    </w:p>
    <w:p>
      <w:pPr>
        <w:keepNext/>
        <w:keepLines/>
        <w:pBdr>
          <w:top w:val="none" w:color="auto" w:sz="0" w:space="0"/>
        </w:pBdr>
        <w:spacing w:before="120" w:after="180"/>
        <w:ind w:left="1418" w:hanging="1418"/>
        <w:outlineLvl w:val="3"/>
        <w:rPr>
          <w:rFonts w:ascii="Arial" w:hAnsi="Arial" w:eastAsia="宋体" w:cs="Times New Roman"/>
          <w:i/>
          <w:iCs/>
          <w:sz w:val="24"/>
          <w:lang w:val="en-GB" w:eastAsia="zh-CN" w:bidi="ar-SA"/>
        </w:rPr>
      </w:pPr>
      <w:bookmarkStart w:id="12" w:name="_Toc149599466"/>
      <w:bookmarkStart w:id="13" w:name="_Toc152344435"/>
      <w:r>
        <w:rPr>
          <w:rFonts w:ascii="Arial" w:hAnsi="Arial" w:eastAsia="宋体" w:cs="Times New Roman"/>
          <w:i/>
          <w:iCs/>
          <w:sz w:val="24"/>
          <w:lang w:val="en-GB" w:eastAsia="zh-CN" w:bidi="ar-SA"/>
        </w:rPr>
        <w:t>–</w:t>
      </w:r>
      <w:r>
        <w:rPr>
          <w:rFonts w:ascii="Arial" w:hAnsi="Arial" w:eastAsia="宋体" w:cs="Times New Roman"/>
          <w:i/>
          <w:iCs/>
          <w:sz w:val="24"/>
          <w:lang w:val="en-GB" w:eastAsia="zh-CN" w:bidi="ar-SA"/>
        </w:rPr>
        <w:tab/>
      </w:r>
      <w:r>
        <w:rPr>
          <w:rFonts w:ascii="Arial" w:hAnsi="Arial" w:eastAsia="宋体" w:cs="Times New Roman"/>
          <w:i/>
          <w:iCs/>
          <w:sz w:val="24"/>
          <w:lang w:val="en-GB" w:eastAsia="zh-CN" w:bidi="ar-SA"/>
        </w:rPr>
        <w:t>CommonSL-PRS-MethodsIEsProvideCapabilities</w:t>
      </w:r>
      <w:bookmarkEnd w:id="12"/>
      <w:bookmarkEnd w:id="13"/>
    </w:p>
    <w:p>
      <w:p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rFonts w:ascii="Times New Roman" w:hAnsi="Times New Roman" w:eastAsia="宋体" w:cs="Times New Roman"/>
          <w:sz w:val="20"/>
          <w:lang w:eastAsia="zh-CN"/>
        </w:rPr>
      </w:pPr>
    </w:p>
    <w:p>
      <w:pPr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color w:val="808080"/>
          <w:sz w:val="16"/>
          <w:lang w:val="en-GB" w:eastAsia="en-GB" w:bidi="ar-SA"/>
        </w:rPr>
      </w:pPr>
      <w:r>
        <w:rPr>
          <w:rFonts w:ascii="Courier New" w:hAnsi="Courier New" w:eastAsia="宋体" w:cs="Times New Roman"/>
          <w:color w:val="808080"/>
          <w:sz w:val="16"/>
          <w:lang w:val="en-GB" w:eastAsia="en-GB" w:bidi="ar-SA"/>
        </w:rPr>
        <w:t>-- ASN1START</w:t>
      </w:r>
    </w:p>
    <w:p>
      <w:pPr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color w:val="808080"/>
          <w:sz w:val="16"/>
          <w:lang w:val="en-GB" w:eastAsia="en-GB" w:bidi="ar-SA"/>
        </w:rPr>
      </w:pPr>
      <w:r>
        <w:rPr>
          <w:rFonts w:ascii="Courier New" w:hAnsi="Courier New" w:eastAsia="宋体" w:cs="Times New Roman"/>
          <w:color w:val="808080"/>
          <w:sz w:val="16"/>
          <w:lang w:val="en-GB" w:eastAsia="en-GB" w:bidi="ar-SA"/>
        </w:rPr>
        <w:t>-- TAG-COMMONSL-PRS-METHODSIESPROVIDECAPABILITIES-START</w:t>
      </w:r>
    </w:p>
    <w:p>
      <w:pPr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en-GB" w:bidi="ar-SA"/>
        </w:rPr>
      </w:pPr>
    </w:p>
    <w:p>
      <w:pPr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en-GB" w:bidi="ar-SA"/>
        </w:rPr>
      </w:pPr>
      <w:r>
        <w:rPr>
          <w:rFonts w:ascii="Courier New" w:hAnsi="Courier New" w:eastAsia="宋体" w:cs="Times New Roman"/>
          <w:sz w:val="16"/>
          <w:lang w:val="en-GB" w:eastAsia="en-GB" w:bidi="ar-SA"/>
        </w:rPr>
        <w:t>CommonSL-PRS-MethodsIEsProvideCapabilities ::= SEQUENCE {</w:t>
      </w:r>
    </w:p>
    <w:p>
      <w:pPr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en-GB" w:bidi="ar-SA"/>
        </w:rPr>
      </w:pPr>
      <w:r>
        <w:rPr>
          <w:rFonts w:ascii="Courier New" w:hAnsi="Courier New" w:eastAsia="宋体" w:cs="Times New Roman"/>
          <w:sz w:val="16"/>
          <w:lang w:val="en-GB" w:eastAsia="en-GB" w:bidi="ar-SA"/>
        </w:rPr>
        <w:t xml:space="preserve">    sl-PRS-CapabilityBandList                      SEQUENCE (SIZE (1..nrMaxBands)) OF SL-PRS-CapabilityPerBand,</w:t>
      </w:r>
    </w:p>
    <w:p>
      <w:pPr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en-GB" w:bidi="ar-SA"/>
        </w:rPr>
      </w:pPr>
      <w:r>
        <w:rPr>
          <w:rFonts w:ascii="Courier New" w:hAnsi="Courier New" w:eastAsia="宋体" w:cs="Times New Roman"/>
          <w:sz w:val="16"/>
          <w:lang w:val="en-GB" w:eastAsia="en-GB" w:bidi="ar-SA"/>
        </w:rPr>
        <w:t xml:space="preserve">    ...</w:t>
      </w:r>
    </w:p>
    <w:p>
      <w:pPr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en-GB" w:bidi="ar-SA"/>
        </w:rPr>
      </w:pPr>
      <w:r>
        <w:rPr>
          <w:rFonts w:ascii="Courier New" w:hAnsi="Courier New" w:eastAsia="宋体" w:cs="Times New Roman"/>
          <w:sz w:val="16"/>
          <w:lang w:val="en-GB" w:eastAsia="en-GB" w:bidi="ar-SA"/>
        </w:rPr>
        <w:t>}</w:t>
      </w:r>
    </w:p>
    <w:p>
      <w:pPr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en-GB" w:bidi="ar-SA"/>
        </w:rPr>
      </w:pPr>
    </w:p>
    <w:p>
      <w:pPr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en-GB" w:bidi="ar-SA"/>
        </w:rPr>
      </w:pPr>
      <w:r>
        <w:rPr>
          <w:rFonts w:ascii="Courier New" w:hAnsi="Courier New" w:eastAsia="宋体" w:cs="Times New Roman"/>
          <w:sz w:val="16"/>
          <w:lang w:val="en-GB" w:eastAsia="en-GB" w:bidi="ar-SA"/>
        </w:rPr>
        <w:t>SL-PRS-CapabilityPerBand ::= SEQUENCE {</w:t>
      </w:r>
    </w:p>
    <w:p>
      <w:pPr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en-GB" w:bidi="ar-SA"/>
        </w:rPr>
      </w:pPr>
      <w:r>
        <w:rPr>
          <w:rFonts w:ascii="Courier New" w:hAnsi="Courier New" w:eastAsia="宋体" w:cs="Times New Roman"/>
          <w:sz w:val="16"/>
          <w:lang w:val="en-GB" w:eastAsia="en-GB" w:bidi="ar-SA"/>
        </w:rPr>
        <w:t xml:space="preserve">    freqBandIndicatorNR                    FreqBandIndicatorNR,</w:t>
      </w:r>
    </w:p>
    <w:p>
      <w:pPr>
        <w:shd w:val="clear" w:color="auto" w:fill="E6E6E6"/>
        <w:overflowPunct w:val="0"/>
        <w:autoSpaceDE w:val="0"/>
        <w:autoSpaceDN w:val="0"/>
        <w:adjustRightInd w:val="0"/>
        <w:ind w:firstLine="320" w:firstLineChars="200"/>
        <w:textAlignment w:val="baseline"/>
        <w:rPr>
          <w:rFonts w:ascii="Courier New" w:hAnsi="Courier New" w:eastAsia="宋体" w:cs="Times New Roman"/>
          <w:sz w:val="16"/>
          <w:lang w:val="en-GB" w:eastAsia="en-GB" w:bidi="ar-SA"/>
        </w:rPr>
      </w:pPr>
      <w:r>
        <w:rPr>
          <w:rFonts w:ascii="Courier New" w:hAnsi="Courier New" w:eastAsia="宋体" w:cs="Times New Roman"/>
          <w:sz w:val="16"/>
          <w:lang w:val="en-GB" w:eastAsia="en-GB" w:bidi="ar-SA"/>
        </w:rPr>
        <w:t>--R1 41-1-19 ARP location provision for sidelink as assistance data</w:t>
      </w:r>
    </w:p>
    <w:p>
      <w:pPr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en-GB" w:bidi="ar-SA"/>
        </w:rPr>
      </w:pPr>
      <w:r>
        <w:rPr>
          <w:rFonts w:ascii="Courier New" w:hAnsi="Courier New" w:eastAsia="宋体" w:cs="Times New Roman"/>
          <w:sz w:val="16"/>
          <w:lang w:val="en-GB" w:eastAsia="en-GB" w:bidi="ar-SA"/>
        </w:rPr>
        <w:t xml:space="preserve">    sl-PositioningARP-LocationProvision    </w:t>
      </w:r>
      <w:ins w:id="0" w:author="xiaowei_xiaomi" w:date="2024-02-06T12:20:22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 xml:space="preserve">  </w:t>
        </w:r>
      </w:ins>
      <w:ins w:id="1" w:author="xiaowei_xiaomi" w:date="2024-02-06T12:20:23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 xml:space="preserve">   </w:t>
        </w:r>
      </w:ins>
      <w:r>
        <w:rPr>
          <w:rFonts w:ascii="Courier New" w:hAnsi="Courier New" w:eastAsia="宋体" w:cs="Times New Roman"/>
          <w:sz w:val="16"/>
          <w:lang w:val="en-GB" w:eastAsia="en-GB" w:bidi="ar-SA"/>
        </w:rPr>
        <w:t xml:space="preserve">ENUMERATED {supported}    </w:t>
      </w:r>
      <w:ins w:id="2" w:author="xiaowei_xiaomi" w:date="2024-02-06T12:20:30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 xml:space="preserve">    </w:t>
        </w:r>
      </w:ins>
      <w:ins w:id="3" w:author="xiaowei_xiaomi" w:date="2024-02-06T12:20:31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 xml:space="preserve">           </w:t>
        </w:r>
      </w:ins>
      <w:ins w:id="4" w:author="xiaowei_xiaomi" w:date="2024-02-06T12:20:32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 xml:space="preserve">  </w:t>
        </w:r>
      </w:ins>
      <w:r>
        <w:rPr>
          <w:rFonts w:ascii="Courier New" w:hAnsi="Courier New" w:eastAsia="宋体" w:cs="Times New Roman"/>
          <w:sz w:val="16"/>
          <w:lang w:val="en-GB" w:eastAsia="en-GB" w:bidi="ar-SA"/>
        </w:rPr>
        <w:t>OPTIONAL,</w:t>
      </w:r>
    </w:p>
    <w:p>
      <w:pPr>
        <w:shd w:val="clear" w:color="auto" w:fill="E6E6E6"/>
        <w:overflowPunct w:val="0"/>
        <w:autoSpaceDE w:val="0"/>
        <w:autoSpaceDN w:val="0"/>
        <w:adjustRightInd w:val="0"/>
        <w:ind w:firstLine="320" w:firstLineChars="200"/>
        <w:textAlignment w:val="baseline"/>
        <w:rPr>
          <w:rFonts w:ascii="Courier New" w:hAnsi="Courier New" w:eastAsia="宋体" w:cs="Times New Roman"/>
          <w:sz w:val="16"/>
          <w:lang w:val="en-GB" w:eastAsia="en-GB" w:bidi="ar-SA"/>
        </w:rPr>
      </w:pPr>
      <w:r>
        <w:rPr>
          <w:rFonts w:ascii="Courier New" w:hAnsi="Courier New" w:eastAsia="宋体" w:cs="Times New Roman"/>
          <w:sz w:val="16"/>
          <w:lang w:val="en-GB" w:eastAsia="en-GB" w:bidi="ar-SA"/>
        </w:rPr>
        <w:t>--R1 41-1-19a Report of Rx ARP-ID with SL positioning measurements</w:t>
      </w:r>
    </w:p>
    <w:p>
      <w:pPr>
        <w:shd w:val="clear" w:color="auto" w:fill="E6E6E6"/>
        <w:overflowPunct w:val="0"/>
        <w:autoSpaceDE w:val="0"/>
        <w:autoSpaceDN w:val="0"/>
        <w:adjustRightInd w:val="0"/>
        <w:ind w:firstLine="320"/>
        <w:textAlignment w:val="baseline"/>
        <w:rPr>
          <w:rFonts w:ascii="Courier New" w:hAnsi="Courier New" w:eastAsia="宋体" w:cs="Times New Roman"/>
          <w:sz w:val="16"/>
          <w:lang w:val="en-GB" w:eastAsia="en-GB" w:bidi="ar-SA"/>
        </w:rPr>
      </w:pPr>
      <w:r>
        <w:rPr>
          <w:rFonts w:ascii="Courier New" w:hAnsi="Courier New" w:eastAsia="宋体" w:cs="Times New Roman"/>
          <w:sz w:val="16"/>
          <w:lang w:val="en-GB" w:eastAsia="en-GB" w:bidi="ar-SA"/>
        </w:rPr>
        <w:t xml:space="preserve">sl-PositioningMeasReportWithRxARP-ID   </w:t>
      </w:r>
      <w:ins w:id="5" w:author="xiaowei_xiaomi" w:date="2024-02-06T12:20:26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 xml:space="preserve">  </w:t>
        </w:r>
      </w:ins>
      <w:ins w:id="6" w:author="xiaowei_xiaomi" w:date="2024-02-06T12:20:27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 xml:space="preserve">   </w:t>
        </w:r>
      </w:ins>
      <w:ins w:id="7" w:author="xiaowei_xiaomi" w:date="2024-02-06T12:20:28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 xml:space="preserve"> </w:t>
        </w:r>
      </w:ins>
      <w:r>
        <w:rPr>
          <w:rFonts w:ascii="Courier New" w:hAnsi="Courier New" w:eastAsia="宋体" w:cs="Times New Roman"/>
          <w:sz w:val="16"/>
          <w:lang w:val="en-GB" w:eastAsia="en-GB" w:bidi="ar-SA"/>
        </w:rPr>
        <w:t xml:space="preserve">ENUMERATED {supported}    </w:t>
      </w:r>
      <w:ins w:id="8" w:author="xiaowei_xiaomi" w:date="2024-02-06T12:20:34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 xml:space="preserve"> </w:t>
        </w:r>
      </w:ins>
      <w:ins w:id="9" w:author="xiaowei_xiaomi" w:date="2024-02-06T12:20:35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 xml:space="preserve">               </w:t>
        </w:r>
      </w:ins>
      <w:ins w:id="10" w:author="xiaowei_xiaomi" w:date="2024-02-06T12:20:36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 xml:space="preserve"> </w:t>
        </w:r>
      </w:ins>
      <w:r>
        <w:rPr>
          <w:rFonts w:ascii="Courier New" w:hAnsi="Courier New" w:eastAsia="宋体" w:cs="Times New Roman"/>
          <w:sz w:val="16"/>
          <w:lang w:val="en-GB" w:eastAsia="en-GB" w:bidi="ar-SA"/>
        </w:rPr>
        <w:t>OPTIONAL,</w:t>
      </w:r>
    </w:p>
    <w:p>
      <w:pPr>
        <w:shd w:val="clear" w:color="auto" w:fill="E6E6E6"/>
        <w:overflowPunct w:val="0"/>
        <w:autoSpaceDE w:val="0"/>
        <w:autoSpaceDN w:val="0"/>
        <w:adjustRightInd w:val="0"/>
        <w:ind w:firstLine="320"/>
        <w:textAlignment w:val="baseline"/>
        <w:rPr>
          <w:ins w:id="11" w:author="xiaowei_xiaomi" w:date="2024-02-05T16:49:19Z"/>
          <w:rFonts w:hint="default" w:ascii="Courier New" w:hAnsi="Courier New" w:eastAsia="Times New Roman" w:cs="Times New Roman"/>
          <w:color w:val="auto"/>
          <w:sz w:val="16"/>
          <w:lang w:val="en-US" w:eastAsia="zh-CN" w:bidi="ar-SA"/>
        </w:rPr>
      </w:pPr>
      <w:ins w:id="12" w:author="xiaowei_xiaomi" w:date="2024-02-05T16:49:19Z">
        <w:r>
          <w:rPr>
            <w:rFonts w:hint="default" w:ascii="Courier New" w:hAnsi="Courier New" w:eastAsia="Times New Roman" w:cs="Times New Roman"/>
            <w:color w:val="auto"/>
            <w:sz w:val="16"/>
            <w:lang w:val="en-US" w:eastAsia="zh-CN" w:bidi="ar-SA"/>
          </w:rPr>
          <w:t>--R1 41-1-</w:t>
        </w:r>
      </w:ins>
      <w:ins w:id="13" w:author="xiaowei_xiaomi" w:date="2024-02-05T16:49:19Z">
        <w:r>
          <w:rPr>
            <w:rFonts w:hint="eastAsia" w:ascii="Courier New" w:hAnsi="Courier New" w:eastAsia="Times New Roman" w:cs="Times New Roman"/>
            <w:color w:val="auto"/>
            <w:sz w:val="16"/>
            <w:lang w:val="en-US" w:eastAsia="zh-CN" w:bidi="ar-SA"/>
          </w:rPr>
          <w:t>2 Receiving SL-PRS in a shared resource pool</w:t>
        </w:r>
      </w:ins>
    </w:p>
    <w:p>
      <w:pPr>
        <w:shd w:val="clear" w:color="auto" w:fill="E6E6E6"/>
        <w:overflowPunct w:val="0"/>
        <w:autoSpaceDE w:val="0"/>
        <w:autoSpaceDN w:val="0"/>
        <w:adjustRightInd w:val="0"/>
        <w:ind w:firstLine="320"/>
        <w:textAlignment w:val="baseline"/>
        <w:rPr>
          <w:ins w:id="14" w:author="xiaowei_xiaomi" w:date="2024-02-05T16:49:19Z"/>
          <w:rFonts w:hint="eastAsia" w:ascii="Courier New" w:hAnsi="Courier New" w:eastAsia="宋体" w:cs="Times New Roman"/>
          <w:color w:val="auto"/>
          <w:sz w:val="16"/>
          <w:lang w:val="en-US" w:eastAsia="zh-CN" w:bidi="ar-SA"/>
        </w:rPr>
      </w:pPr>
      <w:ins w:id="15" w:author="xiaowei_xiaomi" w:date="2024-02-05T16:49:19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>sl-PRS-RxInSharedResourcePool</w:t>
        </w:r>
      </w:ins>
      <w:ins w:id="16" w:author="xiaowei_xiaomi" w:date="2024-02-05T16:49:19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ab/>
        </w:r>
      </w:ins>
      <w:ins w:id="17" w:author="xiaowei_xiaomi" w:date="2024-02-06T12:16:51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 xml:space="preserve">  </w:t>
        </w:r>
      </w:ins>
      <w:ins w:id="18" w:author="xiaowei_xiaomi" w:date="2024-02-06T12:16:52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 xml:space="preserve">    </w:t>
        </w:r>
      </w:ins>
      <w:ins w:id="19" w:author="xiaowei_xiaomi" w:date="2024-02-06T12:16:53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 xml:space="preserve">     </w:t>
        </w:r>
      </w:ins>
      <w:ins w:id="20" w:author="xiaowei_xiaomi" w:date="2024-02-06T12:16:54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 xml:space="preserve">    </w:t>
        </w:r>
      </w:ins>
      <w:ins w:id="21" w:author="xiaowei_xiaomi" w:date="2024-02-05T16:49:19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>ENUM</w:t>
        </w:r>
      </w:ins>
      <w:ins w:id="22" w:author="xiaowei_xiaomi" w:date="2024-02-05T17:19:36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>ER</w:t>
        </w:r>
      </w:ins>
      <w:ins w:id="23" w:author="xiaowei_xiaomi" w:date="2024-02-05T16:49:19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>ATED {supported}</w:t>
        </w:r>
      </w:ins>
      <w:ins w:id="24" w:author="xiaowei_xiaomi" w:date="2024-02-05T16:49:19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ab/>
        </w:r>
      </w:ins>
      <w:ins w:id="25" w:author="xiaowei_xiaomi" w:date="2024-02-05T16:49:19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ab/>
        </w:r>
      </w:ins>
      <w:ins w:id="26" w:author="xiaowei_xiaomi" w:date="2024-02-05T16:49:19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ab/>
        </w:r>
      </w:ins>
      <w:ins w:id="27" w:author="xiaowei_xiaomi" w:date="2024-02-06T12:09:12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ab/>
        </w:r>
      </w:ins>
      <w:ins w:id="28" w:author="xiaowei_xiaomi" w:date="2024-02-06T12:09:14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ab/>
        </w:r>
      </w:ins>
      <w:ins w:id="29" w:author="xiaowei_xiaomi" w:date="2024-02-06T12:09:15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ab/>
        </w:r>
      </w:ins>
      <w:ins w:id="30" w:author="xiaowei_xiaomi" w:date="2024-02-06T12:09:15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ab/>
        </w:r>
      </w:ins>
      <w:ins w:id="31" w:author="xiaowei_xiaomi" w:date="2024-02-06T12:09:15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ab/>
        </w:r>
      </w:ins>
      <w:ins w:id="32" w:author="xiaowei_xiaomi" w:date="2024-02-05T16:49:19Z">
        <w:r>
          <w:rPr>
            <w:rFonts w:ascii="Courier New" w:hAnsi="Courier New" w:eastAsia="MS Mincho" w:cs="Times New Roman"/>
            <w:color w:val="auto"/>
            <w:sz w:val="16"/>
            <w:lang w:val="en-GB" w:eastAsia="en-GB" w:bidi="ar-SA"/>
          </w:rPr>
          <w:t>OPTIONAL</w:t>
        </w:r>
      </w:ins>
      <w:ins w:id="33" w:author="xiaowei_xiaomi" w:date="2024-02-05T16:49:19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>,</w:t>
        </w:r>
      </w:ins>
    </w:p>
    <w:p>
      <w:pPr>
        <w:shd w:val="clear" w:color="auto" w:fill="E6E6E6"/>
        <w:overflowPunct w:val="0"/>
        <w:autoSpaceDE w:val="0"/>
        <w:autoSpaceDN w:val="0"/>
        <w:adjustRightInd w:val="0"/>
        <w:ind w:firstLine="320"/>
        <w:textAlignment w:val="baseline"/>
        <w:rPr>
          <w:ins w:id="34" w:author="xiaowei_xiaomi" w:date="2024-02-05T17:23:41Z"/>
          <w:rFonts w:hint="default" w:ascii="Courier New" w:hAnsi="Courier New" w:eastAsia="宋体" w:cs="Times New Roman"/>
          <w:color w:val="auto"/>
          <w:sz w:val="16"/>
          <w:lang w:val="en-US" w:eastAsia="zh-CN" w:bidi="ar-SA"/>
        </w:rPr>
      </w:pPr>
      <w:ins w:id="35" w:author="xiaowei_xiaomi" w:date="2024-02-05T17:23:41Z">
        <w:r>
          <w:rPr>
            <w:rFonts w:hint="default" w:ascii="Courier New" w:hAnsi="Courier New" w:eastAsia="Times New Roman" w:cs="Times New Roman"/>
            <w:color w:val="auto"/>
            <w:sz w:val="16"/>
            <w:lang w:val="en-US" w:eastAsia="zh-CN" w:bidi="ar-SA"/>
          </w:rPr>
          <w:t>--R1 41-1-</w:t>
        </w:r>
      </w:ins>
      <w:ins w:id="36" w:author="xiaowei_xiaomi" w:date="2024-02-05T17:23:41Z">
        <w:r>
          <w:rPr>
            <w:rFonts w:hint="eastAsia" w:ascii="Courier New" w:hAnsi="Courier New" w:eastAsia="Times New Roman" w:cs="Times New Roman"/>
            <w:color w:val="auto"/>
            <w:sz w:val="16"/>
            <w:lang w:val="en-US" w:eastAsia="zh-CN" w:bidi="ar-SA"/>
          </w:rPr>
          <w:t>3</w:t>
        </w:r>
      </w:ins>
      <w:ins w:id="37" w:author="xiaowei_xiaomi" w:date="2024-02-05T17:23:41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 xml:space="preserve"> Receiving SL-PRS in a dedicated resource pool  </w:t>
        </w:r>
      </w:ins>
    </w:p>
    <w:p>
      <w:pPr>
        <w:shd w:val="clear" w:color="auto" w:fill="E6E6E6"/>
        <w:overflowPunct w:val="0"/>
        <w:autoSpaceDE w:val="0"/>
        <w:autoSpaceDN w:val="0"/>
        <w:adjustRightInd w:val="0"/>
        <w:ind w:firstLine="320"/>
        <w:textAlignment w:val="baseline"/>
        <w:rPr>
          <w:ins w:id="38" w:author="xiaowei_xiaomi" w:date="2024-02-05T17:23:41Z"/>
          <w:rFonts w:hint="eastAsia" w:ascii="Courier New" w:hAnsi="Courier New" w:eastAsia="宋体" w:cs="Times New Roman"/>
          <w:color w:val="auto"/>
          <w:sz w:val="16"/>
          <w:lang w:val="en-US" w:eastAsia="zh-CN" w:bidi="ar-SA"/>
        </w:rPr>
      </w:pPr>
      <w:ins w:id="39" w:author="xiaowei_xiaomi" w:date="2024-02-05T17:23:41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>sl-PRS-RxInDedicatedResourcePool</w:t>
        </w:r>
      </w:ins>
      <w:ins w:id="40" w:author="xiaowei_xiaomi" w:date="2024-02-05T17:23:41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ab/>
        </w:r>
      </w:ins>
      <w:ins w:id="41" w:author="xiaowei_xiaomi" w:date="2024-02-06T12:17:01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 xml:space="preserve">           </w:t>
        </w:r>
      </w:ins>
      <w:ins w:id="42" w:author="xiaowei_xiaomi" w:date="2024-02-06T12:17:02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 xml:space="preserve"> </w:t>
        </w:r>
      </w:ins>
      <w:ins w:id="43" w:author="xiaowei_xiaomi" w:date="2024-02-05T17:23:41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>ENUM</w:t>
        </w:r>
      </w:ins>
      <w:ins w:id="44" w:author="xiaowei_xiaomi" w:date="2024-02-05T17:25:01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>ER</w:t>
        </w:r>
      </w:ins>
      <w:ins w:id="45" w:author="xiaowei_xiaomi" w:date="2024-02-05T17:23:41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>ATED {supported}</w:t>
        </w:r>
      </w:ins>
      <w:ins w:id="46" w:author="xiaowei_xiaomi" w:date="2024-02-05T17:23:41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ab/>
        </w:r>
      </w:ins>
      <w:ins w:id="47" w:author="xiaowei_xiaomi" w:date="2024-02-05T17:23:41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ab/>
        </w:r>
      </w:ins>
      <w:ins w:id="48" w:author="xiaowei_xiaomi" w:date="2024-02-05T17:23:41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ab/>
        </w:r>
      </w:ins>
      <w:ins w:id="49" w:author="xiaowei_xiaomi" w:date="2024-02-06T12:10:11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ab/>
        </w:r>
      </w:ins>
      <w:ins w:id="50" w:author="xiaowei_xiaomi" w:date="2024-02-06T12:10:12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ab/>
        </w:r>
      </w:ins>
      <w:ins w:id="51" w:author="xiaowei_xiaomi" w:date="2024-02-06T12:10:12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ab/>
        </w:r>
      </w:ins>
      <w:ins w:id="52" w:author="xiaowei_xiaomi" w:date="2024-02-06T12:10:12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ab/>
        </w:r>
      </w:ins>
      <w:ins w:id="53" w:author="xiaowei_xiaomi" w:date="2024-02-06T12:10:12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ab/>
        </w:r>
      </w:ins>
      <w:ins w:id="54" w:author="xiaowei_xiaomi" w:date="2024-02-05T17:23:41Z">
        <w:r>
          <w:rPr>
            <w:rFonts w:ascii="Courier New" w:hAnsi="Courier New" w:eastAsia="MS Mincho" w:cs="Times New Roman"/>
            <w:color w:val="auto"/>
            <w:sz w:val="16"/>
            <w:lang w:val="en-GB" w:eastAsia="en-GB" w:bidi="ar-SA"/>
          </w:rPr>
          <w:t>OPTIONAL</w:t>
        </w:r>
      </w:ins>
      <w:ins w:id="55" w:author="xiaowei_xiaomi" w:date="2024-02-05T17:23:41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>,</w:t>
        </w:r>
      </w:ins>
    </w:p>
    <w:p>
      <w:pPr>
        <w:shd w:val="clear" w:color="auto" w:fill="E6E6E6"/>
        <w:overflowPunct w:val="0"/>
        <w:autoSpaceDE w:val="0"/>
        <w:autoSpaceDN w:val="0"/>
        <w:adjustRightInd w:val="0"/>
        <w:ind w:firstLine="320"/>
        <w:textAlignment w:val="baseline"/>
        <w:rPr>
          <w:ins w:id="56" w:author="xiaowei_xiaomi" w:date="2024-02-05T17:23:41Z"/>
          <w:rFonts w:hint="default" w:ascii="Courier New" w:hAnsi="Courier New" w:eastAsia="宋体" w:cs="Times New Roman"/>
          <w:color w:val="auto"/>
          <w:sz w:val="16"/>
          <w:lang w:val="en-US" w:eastAsia="zh-CN" w:bidi="ar-SA"/>
        </w:rPr>
      </w:pPr>
      <w:ins w:id="57" w:author="xiaowei_xiaomi" w:date="2024-02-05T17:23:41Z">
        <w:r>
          <w:rPr>
            <w:rFonts w:hint="default" w:ascii="Courier New" w:hAnsi="Courier New" w:eastAsia="Times New Roman" w:cs="Times New Roman"/>
            <w:color w:val="auto"/>
            <w:sz w:val="16"/>
            <w:lang w:val="en-US" w:eastAsia="zh-CN" w:bidi="ar-SA"/>
          </w:rPr>
          <w:t>--R1 41-1-</w:t>
        </w:r>
      </w:ins>
      <w:ins w:id="58" w:author="xiaowei_xiaomi" w:date="2024-02-05T17:23:41Z">
        <w:r>
          <w:rPr>
            <w:rFonts w:hint="eastAsia" w:ascii="Courier New" w:hAnsi="Courier New" w:eastAsia="Times New Roman" w:cs="Times New Roman"/>
            <w:color w:val="auto"/>
            <w:sz w:val="16"/>
            <w:lang w:val="en-US" w:eastAsia="zh-CN" w:bidi="ar-SA"/>
          </w:rPr>
          <w:t xml:space="preserve">4a </w:t>
        </w:r>
      </w:ins>
      <w:ins w:id="59" w:author="xiaowei_xiaomi" w:date="2024-02-05T17:23:41Z">
        <w:r>
          <w:rPr>
            <w:rFonts w:ascii="Courier New" w:hAnsi="Courier New" w:eastAsia="宋体" w:cs="Arial"/>
            <w:color w:val="auto"/>
            <w:sz w:val="16"/>
            <w:szCs w:val="18"/>
            <w:lang w:val="en-GB" w:eastAsia="zh-CN" w:bidi="ar-SA"/>
          </w:rPr>
          <w:t>Transmitting SL-PRS in a shared resource pool</w:t>
        </w:r>
      </w:ins>
      <w:ins w:id="60" w:author="xiaowei_xiaomi" w:date="2024-02-05T17:23:41Z">
        <w:r>
          <w:rPr>
            <w:rFonts w:hint="eastAsia" w:ascii="Courier New" w:hAnsi="Courier New" w:eastAsia="宋体" w:cs="Arial"/>
            <w:color w:val="auto"/>
            <w:sz w:val="16"/>
            <w:szCs w:val="18"/>
            <w:lang w:val="en-US" w:eastAsia="zh-CN" w:bidi="ar-SA"/>
          </w:rPr>
          <w:t xml:space="preserve">  </w:t>
        </w:r>
      </w:ins>
    </w:p>
    <w:p>
      <w:pPr>
        <w:shd w:val="clear" w:color="auto" w:fill="E6E6E6"/>
        <w:overflowPunct w:val="0"/>
        <w:autoSpaceDE w:val="0"/>
        <w:autoSpaceDN w:val="0"/>
        <w:adjustRightInd w:val="0"/>
        <w:ind w:firstLine="320"/>
        <w:textAlignment w:val="baseline"/>
        <w:rPr>
          <w:ins w:id="61" w:author="xiaowei_xiaomi" w:date="2024-02-05T17:23:41Z"/>
          <w:rFonts w:hint="default" w:ascii="Courier New" w:hAnsi="Courier New" w:eastAsia="宋体" w:cs="Times New Roman"/>
          <w:color w:val="auto"/>
          <w:sz w:val="16"/>
          <w:lang w:val="en-US" w:eastAsia="zh-CN" w:bidi="ar-SA"/>
        </w:rPr>
      </w:pPr>
      <w:ins w:id="62" w:author="xiaowei_xiaomi" w:date="2024-02-05T17:23:41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>sl-PRS-TxInSharedResourcePool</w:t>
        </w:r>
      </w:ins>
      <w:ins w:id="63" w:author="xiaowei_xiaomi" w:date="2024-02-05T17:23:41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ab/>
        </w:r>
      </w:ins>
      <w:ins w:id="64" w:author="xiaowei_xiaomi" w:date="2024-02-06T12:17:17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 xml:space="preserve">   </w:t>
        </w:r>
      </w:ins>
      <w:ins w:id="65" w:author="xiaowei_xiaomi" w:date="2024-02-06T12:17:18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 xml:space="preserve">      </w:t>
        </w:r>
      </w:ins>
      <w:ins w:id="66" w:author="xiaowei_xiaomi" w:date="2024-02-06T12:17:19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 xml:space="preserve">     </w:t>
        </w:r>
      </w:ins>
      <w:ins w:id="67" w:author="xiaowei_xiaomi" w:date="2024-02-06T12:17:20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 xml:space="preserve"> </w:t>
        </w:r>
      </w:ins>
      <w:ins w:id="68" w:author="xiaowei_xiaomi" w:date="2024-02-05T17:23:41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>ENUM</w:t>
        </w:r>
      </w:ins>
      <w:ins w:id="69" w:author="xiaowei_xiaomi" w:date="2024-02-05T17:25:12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>ER</w:t>
        </w:r>
      </w:ins>
      <w:ins w:id="70" w:author="xiaowei_xiaomi" w:date="2024-02-05T17:23:41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>ATED {supported}</w:t>
        </w:r>
      </w:ins>
      <w:ins w:id="71" w:author="xiaowei_xiaomi" w:date="2024-02-05T17:23:41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ab/>
        </w:r>
      </w:ins>
      <w:ins w:id="72" w:author="xiaowei_xiaomi" w:date="2024-02-05T17:23:41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ab/>
        </w:r>
      </w:ins>
      <w:ins w:id="73" w:author="xiaowei_xiaomi" w:date="2024-02-05T17:23:41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ab/>
        </w:r>
      </w:ins>
      <w:ins w:id="74" w:author="xiaowei_xiaomi" w:date="2024-02-06T12:10:31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ab/>
        </w:r>
      </w:ins>
      <w:ins w:id="75" w:author="xiaowei_xiaomi" w:date="2024-02-06T12:10:31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ab/>
        </w:r>
      </w:ins>
      <w:ins w:id="76" w:author="xiaowei_xiaomi" w:date="2024-02-06T12:10:31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ab/>
        </w:r>
      </w:ins>
      <w:ins w:id="77" w:author="xiaowei_xiaomi" w:date="2024-02-06T12:10:32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ab/>
        </w:r>
      </w:ins>
      <w:ins w:id="78" w:author="xiaowei_xiaomi" w:date="2024-02-06T12:10:32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ab/>
        </w:r>
      </w:ins>
      <w:ins w:id="79" w:author="xiaowei_xiaomi" w:date="2024-02-05T17:23:41Z">
        <w:r>
          <w:rPr>
            <w:rFonts w:ascii="Courier New" w:hAnsi="Courier New" w:eastAsia="MS Mincho" w:cs="Times New Roman"/>
            <w:color w:val="auto"/>
            <w:sz w:val="16"/>
            <w:lang w:val="en-GB" w:eastAsia="en-GB" w:bidi="ar-SA"/>
          </w:rPr>
          <w:t>OPTIONAL,</w:t>
        </w:r>
      </w:ins>
    </w:p>
    <w:p>
      <w:pPr>
        <w:shd w:val="clear" w:color="auto" w:fill="E6E6E6"/>
        <w:overflowPunct w:val="0"/>
        <w:autoSpaceDE w:val="0"/>
        <w:autoSpaceDN w:val="0"/>
        <w:adjustRightInd w:val="0"/>
        <w:ind w:firstLine="320"/>
        <w:textAlignment w:val="baseline"/>
        <w:rPr>
          <w:ins w:id="80" w:author="xiaowei_xiaomi" w:date="2024-02-05T17:23:41Z"/>
          <w:rFonts w:hint="default" w:ascii="Courier New" w:hAnsi="Courier New" w:eastAsia="宋体" w:cs="Times New Roman"/>
          <w:color w:val="auto"/>
          <w:sz w:val="16"/>
          <w:lang w:val="en-US" w:eastAsia="zh-CN" w:bidi="ar-SA"/>
        </w:rPr>
      </w:pPr>
      <w:ins w:id="81" w:author="xiaowei_xiaomi" w:date="2024-02-05T17:23:41Z">
        <w:r>
          <w:rPr>
            <w:rFonts w:hint="default" w:ascii="Courier New" w:hAnsi="Courier New" w:eastAsia="Times New Roman" w:cs="Times New Roman"/>
            <w:color w:val="auto"/>
            <w:sz w:val="16"/>
            <w:lang w:val="en-US" w:eastAsia="zh-CN" w:bidi="ar-SA"/>
          </w:rPr>
          <w:t>--R1 41-1-</w:t>
        </w:r>
      </w:ins>
      <w:ins w:id="82" w:author="xiaowei_xiaomi" w:date="2024-02-05T17:23:41Z">
        <w:r>
          <w:rPr>
            <w:rFonts w:hint="eastAsia" w:ascii="Courier New" w:hAnsi="Courier New" w:eastAsia="Times New Roman" w:cs="Times New Roman"/>
            <w:color w:val="auto"/>
            <w:sz w:val="16"/>
            <w:lang w:val="en-US" w:eastAsia="zh-CN" w:bidi="ar-SA"/>
          </w:rPr>
          <w:t>4b Transmitting SL-PRS scheme 1 in a dedicated resource pool</w:t>
        </w:r>
      </w:ins>
      <w:ins w:id="83" w:author="xiaowei_xiaomi" w:date="2024-02-05T17:23:41Z">
        <w:r>
          <w:rPr>
            <w:rFonts w:hint="eastAsia" w:ascii="Courier New" w:hAnsi="Courier New" w:eastAsia="Times New Roman" w:cs="Times New Roman"/>
            <w:color w:val="auto"/>
            <w:sz w:val="16"/>
            <w:lang w:val="en-US" w:eastAsia="zh-CN" w:bidi="ar-SA"/>
          </w:rPr>
          <w:tab/>
        </w:r>
      </w:ins>
      <w:ins w:id="84" w:author="xiaowei_xiaomi" w:date="2024-02-05T17:23:41Z">
        <w:r>
          <w:rPr>
            <w:rFonts w:hint="eastAsia" w:ascii="Courier New" w:hAnsi="Courier New" w:eastAsia="Times New Roman" w:cs="Times New Roman"/>
            <w:color w:val="auto"/>
            <w:sz w:val="16"/>
            <w:lang w:val="en-US" w:eastAsia="zh-CN" w:bidi="ar-SA"/>
          </w:rPr>
          <w:tab/>
        </w:r>
      </w:ins>
      <w:ins w:id="85" w:author="xiaowei_xiaomi" w:date="2024-02-05T17:23:41Z">
        <w:r>
          <w:rPr>
            <w:rFonts w:hint="eastAsia" w:ascii="Courier New" w:hAnsi="Courier New" w:eastAsia="Times New Roman" w:cs="Times New Roman"/>
            <w:color w:val="auto"/>
            <w:sz w:val="16"/>
            <w:lang w:val="en-US" w:eastAsia="zh-CN" w:bidi="ar-SA"/>
          </w:rPr>
          <w:tab/>
        </w:r>
      </w:ins>
      <w:ins w:id="86" w:author="xiaowei_xiaomi" w:date="2024-02-05T17:23:41Z">
        <w:r>
          <w:rPr>
            <w:rFonts w:hint="eastAsia" w:ascii="Courier New" w:hAnsi="Courier New" w:eastAsia="Times New Roman" w:cs="Times New Roman"/>
            <w:color w:val="auto"/>
            <w:sz w:val="16"/>
            <w:lang w:val="en-US" w:eastAsia="zh-CN" w:bidi="ar-SA"/>
          </w:rPr>
          <w:tab/>
        </w:r>
      </w:ins>
    </w:p>
    <w:p>
      <w:pPr>
        <w:shd w:val="clear" w:color="auto" w:fill="E6E6E6"/>
        <w:overflowPunct w:val="0"/>
        <w:autoSpaceDE w:val="0"/>
        <w:autoSpaceDN w:val="0"/>
        <w:adjustRightInd w:val="0"/>
        <w:ind w:firstLine="320"/>
        <w:textAlignment w:val="baseline"/>
        <w:rPr>
          <w:ins w:id="87" w:author="xiaowei_xiaomi" w:date="2024-02-05T17:23:41Z"/>
          <w:rFonts w:hint="default" w:ascii="Courier New" w:hAnsi="Courier New" w:eastAsia="宋体" w:cs="Times New Roman"/>
          <w:color w:val="auto"/>
          <w:sz w:val="16"/>
          <w:lang w:val="en-US" w:eastAsia="zh-CN" w:bidi="ar-SA"/>
        </w:rPr>
      </w:pPr>
      <w:ins w:id="88" w:author="xiaowei_xiaomi" w:date="2024-02-05T17:23:41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>sl-PRS-TxScheme1-InDedicatedResourcePool</w:t>
        </w:r>
      </w:ins>
      <w:ins w:id="89" w:author="xiaowei_xiaomi" w:date="2024-02-06T12:17:27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 xml:space="preserve">    </w:t>
        </w:r>
      </w:ins>
      <w:ins w:id="90" w:author="xiaowei_xiaomi" w:date="2024-02-05T17:23:41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>ENUM</w:t>
        </w:r>
      </w:ins>
      <w:ins w:id="91" w:author="xiaowei_xiaomi" w:date="2024-02-05T17:25:15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>ER</w:t>
        </w:r>
      </w:ins>
      <w:ins w:id="92" w:author="xiaowei_xiaomi" w:date="2024-02-05T17:23:41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>ATED {supported}</w:t>
        </w:r>
      </w:ins>
      <w:ins w:id="93" w:author="xiaowei_xiaomi" w:date="2024-02-05T17:23:41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ab/>
        </w:r>
      </w:ins>
      <w:ins w:id="94" w:author="xiaowei_xiaomi" w:date="2024-02-05T17:23:41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ab/>
        </w:r>
      </w:ins>
      <w:ins w:id="95" w:author="xiaowei_xiaomi" w:date="2024-02-06T12:10:34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ab/>
        </w:r>
      </w:ins>
      <w:ins w:id="96" w:author="xiaowei_xiaomi" w:date="2024-02-06T12:10:35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ab/>
        </w:r>
      </w:ins>
      <w:ins w:id="97" w:author="xiaowei_xiaomi" w:date="2024-02-06T12:10:35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ab/>
        </w:r>
      </w:ins>
      <w:ins w:id="98" w:author="xiaowei_xiaomi" w:date="2024-02-06T12:10:35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ab/>
        </w:r>
      </w:ins>
      <w:ins w:id="99" w:author="xiaowei_xiaomi" w:date="2024-02-06T12:10:35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ab/>
        </w:r>
      </w:ins>
      <w:ins w:id="100" w:author="xiaowei_xiaomi" w:date="2024-02-06T12:10:35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ab/>
        </w:r>
      </w:ins>
      <w:ins w:id="101" w:author="xiaowei_xiaomi" w:date="2024-02-05T17:23:41Z">
        <w:r>
          <w:rPr>
            <w:rFonts w:ascii="Courier New" w:hAnsi="Courier New" w:eastAsia="MS Mincho" w:cs="Times New Roman"/>
            <w:color w:val="auto"/>
            <w:sz w:val="16"/>
            <w:lang w:val="en-GB" w:eastAsia="en-GB" w:bidi="ar-SA"/>
          </w:rPr>
          <w:t>OPTIONAL,</w:t>
        </w:r>
      </w:ins>
    </w:p>
    <w:p>
      <w:pPr>
        <w:shd w:val="clear" w:color="auto" w:fill="E6E6E6"/>
        <w:overflowPunct w:val="0"/>
        <w:autoSpaceDE w:val="0"/>
        <w:autoSpaceDN w:val="0"/>
        <w:adjustRightInd w:val="0"/>
        <w:ind w:firstLine="320"/>
        <w:textAlignment w:val="baseline"/>
        <w:rPr>
          <w:ins w:id="102" w:author="xiaowei_xiaomi" w:date="2024-02-05T17:23:41Z"/>
          <w:rFonts w:hint="default" w:ascii="Courier New" w:hAnsi="Courier New" w:eastAsia="宋体" w:cs="Times New Roman"/>
          <w:color w:val="auto"/>
          <w:sz w:val="16"/>
          <w:lang w:val="en-US" w:eastAsia="zh-CN" w:bidi="ar-SA"/>
        </w:rPr>
      </w:pPr>
      <w:ins w:id="103" w:author="xiaowei_xiaomi" w:date="2024-02-05T17:23:41Z">
        <w:r>
          <w:rPr>
            <w:rFonts w:hint="default" w:ascii="Courier New" w:hAnsi="Courier New" w:eastAsia="Times New Roman" w:cs="Times New Roman"/>
            <w:color w:val="auto"/>
            <w:sz w:val="16"/>
            <w:lang w:val="en-US" w:eastAsia="zh-CN" w:bidi="ar-SA"/>
          </w:rPr>
          <w:t>--R1 41-1-</w:t>
        </w:r>
      </w:ins>
      <w:ins w:id="104" w:author="xiaowei_xiaomi" w:date="2024-02-05T17:23:41Z">
        <w:r>
          <w:rPr>
            <w:rFonts w:hint="eastAsia" w:ascii="Courier New" w:hAnsi="Courier New" w:eastAsia="Times New Roman" w:cs="Times New Roman"/>
            <w:color w:val="auto"/>
            <w:sz w:val="16"/>
            <w:lang w:val="en-US" w:eastAsia="zh-CN" w:bidi="ar-SA"/>
          </w:rPr>
          <w:t>4c Transmitting SL-PRS mode 2 in a dedicated resource pool</w:t>
        </w:r>
      </w:ins>
    </w:p>
    <w:p>
      <w:pPr>
        <w:shd w:val="clear" w:color="auto" w:fill="E6E6E6"/>
        <w:overflowPunct w:val="0"/>
        <w:autoSpaceDE w:val="0"/>
        <w:autoSpaceDN w:val="0"/>
        <w:adjustRightInd w:val="0"/>
        <w:ind w:firstLine="320"/>
        <w:textAlignment w:val="baseline"/>
        <w:rPr>
          <w:ins w:id="105" w:author="xiaowei_xiaomi" w:date="2024-02-05T17:23:41Z"/>
          <w:rFonts w:hint="default" w:ascii="Courier New" w:hAnsi="Courier New" w:eastAsia="宋体" w:cs="Times New Roman"/>
          <w:color w:val="auto"/>
          <w:sz w:val="16"/>
          <w:lang w:val="en-US" w:eastAsia="zh-CN" w:bidi="ar-SA"/>
        </w:rPr>
      </w:pPr>
      <w:ins w:id="106" w:author="xiaowei_xiaomi" w:date="2024-02-05T17:23:41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>sl-PRS-TxScheme2-InDedicatedResourcePool</w:t>
        </w:r>
      </w:ins>
      <w:ins w:id="107" w:author="xiaowei_xiaomi" w:date="2024-02-06T12:17:32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 xml:space="preserve"> </w:t>
        </w:r>
      </w:ins>
      <w:ins w:id="108" w:author="xiaowei_xiaomi" w:date="2024-02-06T12:17:33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 xml:space="preserve">   </w:t>
        </w:r>
      </w:ins>
      <w:ins w:id="109" w:author="xiaowei_xiaomi" w:date="2024-02-05T17:23:41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>ENUM</w:t>
        </w:r>
      </w:ins>
      <w:ins w:id="110" w:author="xiaowei_xiaomi" w:date="2024-02-05T17:25:17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>ER</w:t>
        </w:r>
      </w:ins>
      <w:ins w:id="111" w:author="xiaowei_xiaomi" w:date="2024-02-05T17:23:41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>ATED {supported}</w:t>
        </w:r>
      </w:ins>
      <w:ins w:id="112" w:author="xiaowei_xiaomi" w:date="2024-02-05T17:23:41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ab/>
        </w:r>
      </w:ins>
      <w:ins w:id="113" w:author="xiaowei_xiaomi" w:date="2024-02-06T12:10:40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ab/>
        </w:r>
      </w:ins>
      <w:ins w:id="114" w:author="xiaowei_xiaomi" w:date="2024-02-06T12:10:40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ab/>
        </w:r>
      </w:ins>
      <w:ins w:id="115" w:author="xiaowei_xiaomi" w:date="2024-02-06T12:10:40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ab/>
        </w:r>
      </w:ins>
      <w:ins w:id="116" w:author="xiaowei_xiaomi" w:date="2024-02-06T12:10:40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ab/>
        </w:r>
      </w:ins>
      <w:ins w:id="117" w:author="xiaowei_xiaomi" w:date="2024-02-06T12:10:41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ab/>
        </w:r>
      </w:ins>
      <w:ins w:id="118" w:author="xiaowei_xiaomi" w:date="2024-02-06T12:10:41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ab/>
        </w:r>
      </w:ins>
      <w:ins w:id="119" w:author="xiaowei_xiaomi" w:date="2024-02-06T12:10:42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ab/>
        </w:r>
      </w:ins>
      <w:ins w:id="120" w:author="xiaowei_xiaomi" w:date="2024-02-05T17:23:41Z">
        <w:r>
          <w:rPr>
            <w:rFonts w:ascii="Courier New" w:hAnsi="Courier New" w:eastAsia="MS Mincho" w:cs="Times New Roman"/>
            <w:color w:val="auto"/>
            <w:sz w:val="16"/>
            <w:lang w:val="en-GB" w:eastAsia="en-GB" w:bidi="ar-SA"/>
          </w:rPr>
          <w:t>OPTIONAL,</w:t>
        </w:r>
      </w:ins>
    </w:p>
    <w:p>
      <w:pPr>
        <w:shd w:val="clear" w:color="auto" w:fill="E6E6E6"/>
        <w:overflowPunct w:val="0"/>
        <w:autoSpaceDE w:val="0"/>
        <w:autoSpaceDN w:val="0"/>
        <w:adjustRightInd w:val="0"/>
        <w:ind w:firstLine="320" w:firstLineChars="200"/>
        <w:textAlignment w:val="baseline"/>
        <w:rPr>
          <w:ins w:id="121" w:author="xiaowei_xiaomi" w:date="2024-02-05T21:20:31Z"/>
          <w:rFonts w:hint="default" w:ascii="Courier New" w:hAnsi="Courier New" w:eastAsia="宋体" w:cs="Times New Roman"/>
          <w:color w:val="auto"/>
          <w:sz w:val="16"/>
          <w:lang w:val="en-GB" w:eastAsia="en-GB" w:bidi="ar-SA"/>
        </w:rPr>
      </w:pPr>
      <w:ins w:id="122" w:author="xiaowei_xiaomi" w:date="2024-02-05T21:20:31Z">
        <w:r>
          <w:rPr>
            <w:rFonts w:hint="default" w:ascii="Courier New" w:hAnsi="Courier New" w:eastAsia="宋体" w:cs="Times New Roman"/>
            <w:color w:val="auto"/>
            <w:sz w:val="16"/>
            <w:lang w:val="en-GB" w:eastAsia="en-GB" w:bidi="ar-SA"/>
          </w:rPr>
          <w:t>--R1 41-1-</w:t>
        </w:r>
      </w:ins>
      <w:ins w:id="123" w:author="xiaowei_xiaomi" w:date="2024-02-05T21:20:35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>5</w:t>
        </w:r>
      </w:ins>
      <w:ins w:id="124" w:author="xiaowei_xiaomi" w:date="2024-02-05T21:20:31Z">
        <w:r>
          <w:rPr>
            <w:rFonts w:hint="eastAsia" w:ascii="Courier New" w:hAnsi="Courier New" w:eastAsia="宋体" w:cs="Times New Roman"/>
            <w:color w:val="auto"/>
            <w:sz w:val="16"/>
            <w:lang w:val="en-GB" w:eastAsia="en-GB" w:bidi="ar-SA"/>
          </w:rPr>
          <w:t xml:space="preserve"> </w:t>
        </w:r>
      </w:ins>
      <w:ins w:id="125" w:author="xiaowei_xiaomi" w:date="2024-02-05T21:20:48Z">
        <w:r>
          <w:rPr>
            <w:rFonts w:hint="eastAsia" w:ascii="Courier New" w:hAnsi="Courier New" w:eastAsia="宋体" w:cs="Times New Roman"/>
            <w:color w:val="auto"/>
            <w:sz w:val="16"/>
            <w:lang w:val="en-GB" w:eastAsia="en-GB" w:bidi="ar-SA"/>
          </w:rPr>
          <w:t>SL-PRS congestion control in a dedicated resource pool</w:t>
        </w:r>
      </w:ins>
    </w:p>
    <w:p>
      <w:pPr>
        <w:shd w:val="clear" w:color="auto" w:fill="E6E6E6"/>
        <w:overflowPunct w:val="0"/>
        <w:autoSpaceDE w:val="0"/>
        <w:autoSpaceDN w:val="0"/>
        <w:adjustRightInd w:val="0"/>
        <w:ind w:firstLine="320" w:firstLineChars="200"/>
        <w:textAlignment w:val="baseline"/>
        <w:rPr>
          <w:ins w:id="126" w:author="xiaowei_xiaomi" w:date="2024-02-05T21:20:29Z"/>
          <w:rFonts w:hint="default" w:ascii="Courier New" w:hAnsi="Courier New" w:eastAsia="宋体" w:cs="Times New Roman"/>
          <w:color w:val="auto"/>
          <w:sz w:val="16"/>
          <w:lang w:val="en-US" w:eastAsia="zh-CN" w:bidi="ar-SA"/>
        </w:rPr>
      </w:pPr>
      <w:ins w:id="127" w:author="xiaowei_xiaomi" w:date="2024-02-05T21:29:31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>s</w:t>
        </w:r>
      </w:ins>
      <w:ins w:id="128" w:author="xiaowei_xiaomi" w:date="2024-02-05T21:21:06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>l</w:t>
        </w:r>
      </w:ins>
      <w:ins w:id="129" w:author="xiaowei_xiaomi" w:date="2024-02-05T21:21:07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>-</w:t>
        </w:r>
      </w:ins>
      <w:ins w:id="130" w:author="xiaowei_xiaomi" w:date="2024-02-05T21:21:08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>PRS</w:t>
        </w:r>
      </w:ins>
      <w:ins w:id="131" w:author="xiaowei_xiaomi" w:date="2024-02-05T21:21:10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>-</w:t>
        </w:r>
      </w:ins>
      <w:ins w:id="132" w:author="xiaowei_xiaomi" w:date="2024-02-05T21:21:12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>C</w:t>
        </w:r>
      </w:ins>
      <w:ins w:id="133" w:author="xiaowei_xiaomi" w:date="2024-02-05T21:21:13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>onge</w:t>
        </w:r>
      </w:ins>
      <w:ins w:id="134" w:author="xiaowei_xiaomi" w:date="2024-02-05T21:21:14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>stion</w:t>
        </w:r>
      </w:ins>
      <w:ins w:id="135" w:author="xiaowei_xiaomi" w:date="2024-02-05T21:21:15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>C</w:t>
        </w:r>
      </w:ins>
      <w:ins w:id="136" w:author="xiaowei_xiaomi" w:date="2024-02-05T21:21:16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>t</w:t>
        </w:r>
      </w:ins>
      <w:ins w:id="137" w:author="xiaowei_xiaomi" w:date="2024-02-05T21:21:17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>rl</w:t>
        </w:r>
      </w:ins>
      <w:ins w:id="138" w:author="xiaowei_xiaomi" w:date="2024-02-06T12:17:37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 xml:space="preserve">    </w:t>
        </w:r>
      </w:ins>
      <w:ins w:id="139" w:author="xiaowei_xiaomi" w:date="2024-02-06T12:17:38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 xml:space="preserve">        </w:t>
        </w:r>
      </w:ins>
      <w:ins w:id="140" w:author="xiaowei_xiaomi" w:date="2024-02-06T12:17:39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 xml:space="preserve">      </w:t>
        </w:r>
      </w:ins>
      <w:ins w:id="141" w:author="xiaowei_xiaomi" w:date="2024-02-06T12:17:40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 xml:space="preserve">     </w:t>
        </w:r>
      </w:ins>
      <w:ins w:id="142" w:author="xiaowei_xiaomi" w:date="2024-02-05T21:26:32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>ENUMERATED {</w:t>
        </w:r>
      </w:ins>
      <w:ins w:id="143" w:author="xiaowei_xiaomi" w:date="2024-02-05T21:26:56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>p</w:t>
        </w:r>
      </w:ins>
      <w:ins w:id="144" w:author="xiaowei_xiaomi" w:date="2024-02-05T21:26:57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>roc</w:t>
        </w:r>
      </w:ins>
      <w:ins w:id="145" w:author="xiaowei_xiaomi" w:date="2024-02-05T21:27:35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>T</w:t>
        </w:r>
      </w:ins>
      <w:ins w:id="146" w:author="xiaowei_xiaomi" w:date="2024-02-05T21:27:01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>ime</w:t>
        </w:r>
      </w:ins>
      <w:ins w:id="147" w:author="xiaowei_xiaomi" w:date="2024-02-05T21:27:02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>1</w:t>
        </w:r>
      </w:ins>
      <w:ins w:id="148" w:author="xiaowei_xiaomi" w:date="2024-02-05T21:27:05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>,</w:t>
        </w:r>
      </w:ins>
      <w:ins w:id="149" w:author="xiaowei_xiaomi" w:date="2024-02-05T21:27:37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>proc</w:t>
        </w:r>
      </w:ins>
      <w:ins w:id="150" w:author="xiaowei_xiaomi" w:date="2024-02-05T21:27:39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>Ti</w:t>
        </w:r>
      </w:ins>
      <w:ins w:id="151" w:author="xiaowei_xiaomi" w:date="2024-02-05T21:27:40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>me</w:t>
        </w:r>
      </w:ins>
      <w:ins w:id="152" w:author="xiaowei_xiaomi" w:date="2024-02-05T21:27:43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>2</w:t>
        </w:r>
      </w:ins>
      <w:ins w:id="153" w:author="xiaowei_xiaomi" w:date="2024-02-05T21:27:45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>,</w:t>
        </w:r>
      </w:ins>
      <w:ins w:id="154" w:author="xiaowei_xiaomi" w:date="2024-02-05T21:27:46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 xml:space="preserve"> proc</w:t>
        </w:r>
      </w:ins>
      <w:ins w:id="155" w:author="xiaowei_xiaomi" w:date="2024-02-05T21:27:47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>T</w:t>
        </w:r>
      </w:ins>
      <w:ins w:id="156" w:author="xiaowei_xiaomi" w:date="2024-02-05T21:27:48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>ime3</w:t>
        </w:r>
      </w:ins>
      <w:ins w:id="157" w:author="xiaowei_xiaomi" w:date="2024-02-05T21:26:32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>}</w:t>
        </w:r>
      </w:ins>
      <w:ins w:id="158" w:author="xiaowei_xiaomi" w:date="2024-02-05T21:26:32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ab/>
        </w:r>
      </w:ins>
      <w:ins w:id="159" w:author="xiaowei_xiaomi" w:date="2024-02-05T21:26:32Z">
        <w:r>
          <w:rPr>
            <w:rFonts w:ascii="Courier New" w:hAnsi="Courier New" w:eastAsia="MS Mincho" w:cs="Times New Roman"/>
            <w:color w:val="auto"/>
            <w:sz w:val="16"/>
            <w:lang w:val="en-GB" w:eastAsia="en-GB" w:bidi="ar-SA"/>
          </w:rPr>
          <w:t>OPTIONAL,</w:t>
        </w:r>
      </w:ins>
    </w:p>
    <w:p>
      <w:pPr>
        <w:shd w:val="clear" w:color="auto" w:fill="E6E6E6"/>
        <w:overflowPunct w:val="0"/>
        <w:autoSpaceDE w:val="0"/>
        <w:autoSpaceDN w:val="0"/>
        <w:adjustRightInd w:val="0"/>
        <w:ind w:firstLine="320" w:firstLineChars="200"/>
        <w:textAlignment w:val="baseline"/>
        <w:rPr>
          <w:ins w:id="160" w:author="xiaowei_xiaomi" w:date="2024-02-05T17:23:41Z"/>
          <w:rFonts w:hint="default" w:ascii="Courier New" w:hAnsi="Courier New" w:eastAsia="宋体" w:cs="Times New Roman"/>
          <w:color w:val="auto"/>
          <w:sz w:val="16"/>
          <w:lang w:val="en-GB" w:eastAsia="en-GB" w:bidi="ar-SA"/>
        </w:rPr>
      </w:pPr>
      <w:ins w:id="161" w:author="xiaowei_xiaomi" w:date="2024-02-05T17:23:41Z">
        <w:r>
          <w:rPr>
            <w:rFonts w:hint="default" w:ascii="Courier New" w:hAnsi="Courier New" w:eastAsia="宋体" w:cs="Times New Roman"/>
            <w:color w:val="auto"/>
            <w:sz w:val="16"/>
            <w:lang w:val="en-GB" w:eastAsia="en-GB" w:bidi="ar-SA"/>
          </w:rPr>
          <w:t>--R1 41-1-</w:t>
        </w:r>
      </w:ins>
      <w:ins w:id="162" w:author="xiaowei_xiaomi" w:date="2024-02-05T17:23:41Z">
        <w:r>
          <w:rPr>
            <w:rFonts w:hint="eastAsia" w:ascii="Courier New" w:hAnsi="Courier New" w:eastAsia="宋体" w:cs="Times New Roman"/>
            <w:color w:val="auto"/>
            <w:sz w:val="16"/>
            <w:lang w:val="en-GB" w:eastAsia="en-GB" w:bidi="ar-SA"/>
          </w:rPr>
          <w:t>7e SL PRS measurement for SL PRS-RSRP</w:t>
        </w:r>
      </w:ins>
    </w:p>
    <w:p>
      <w:pPr>
        <w:shd w:val="clear" w:color="auto" w:fill="E6E6E6"/>
        <w:overflowPunct w:val="0"/>
        <w:autoSpaceDE w:val="0"/>
        <w:autoSpaceDN w:val="0"/>
        <w:adjustRightInd w:val="0"/>
        <w:ind w:firstLine="320" w:firstLineChars="200"/>
        <w:textAlignment w:val="baseline"/>
        <w:rPr>
          <w:ins w:id="163" w:author="xiaowei_xiaomi" w:date="2024-02-05T17:23:41Z"/>
          <w:rFonts w:hint="eastAsia" w:ascii="Courier New" w:hAnsi="Courier New" w:eastAsia="宋体" w:cs="Times New Roman"/>
          <w:color w:val="auto"/>
          <w:sz w:val="16"/>
          <w:lang w:val="en-GB" w:eastAsia="en-GB" w:bidi="ar-SA"/>
        </w:rPr>
      </w:pPr>
      <w:ins w:id="164" w:author="xiaowei_xiaomi" w:date="2024-02-05T17:23:41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>s</w:t>
        </w:r>
      </w:ins>
      <w:ins w:id="165" w:author="xiaowei_xiaomi" w:date="2024-02-05T17:23:41Z">
        <w:r>
          <w:rPr>
            <w:rFonts w:hint="eastAsia" w:ascii="Courier New" w:hAnsi="Courier New" w:eastAsia="宋体" w:cs="Times New Roman"/>
            <w:color w:val="auto"/>
            <w:sz w:val="16"/>
            <w:lang w:val="en-GB" w:eastAsia="en-GB" w:bidi="ar-SA"/>
          </w:rPr>
          <w:t>l-PRS-RSRP-Meas</w:t>
        </w:r>
      </w:ins>
      <w:ins w:id="166" w:author="xiaowei_xiaomi" w:date="2024-02-06T12:17:45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 xml:space="preserve"> </w:t>
        </w:r>
      </w:ins>
      <w:ins w:id="167" w:author="xiaowei_xiaomi" w:date="2024-02-06T12:17:46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 xml:space="preserve">          </w:t>
        </w:r>
      </w:ins>
      <w:ins w:id="168" w:author="xiaowei_xiaomi" w:date="2024-02-06T12:17:47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 xml:space="preserve">            </w:t>
        </w:r>
      </w:ins>
      <w:ins w:id="169" w:author="xiaowei_xiaomi" w:date="2024-02-06T12:17:48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 xml:space="preserve">    </w:t>
        </w:r>
      </w:ins>
      <w:ins w:id="170" w:author="xiaowei_xiaomi" w:date="2024-02-06T12:17:49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 xml:space="preserve"> </w:t>
        </w:r>
      </w:ins>
      <w:ins w:id="171" w:author="xiaowei_xiaomi" w:date="2024-02-05T17:23:41Z">
        <w:r>
          <w:rPr>
            <w:rFonts w:hint="eastAsia" w:ascii="Courier New" w:hAnsi="Courier New" w:eastAsia="宋体" w:cs="Times New Roman"/>
            <w:color w:val="auto"/>
            <w:sz w:val="16"/>
            <w:lang w:val="en-GB" w:eastAsia="en-GB" w:bidi="ar-SA"/>
          </w:rPr>
          <w:t>ENUM</w:t>
        </w:r>
      </w:ins>
      <w:ins w:id="172" w:author="xiaowei_xiaomi" w:date="2024-02-05T17:25:21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>ER</w:t>
        </w:r>
      </w:ins>
      <w:ins w:id="173" w:author="xiaowei_xiaomi" w:date="2024-02-05T17:23:41Z">
        <w:r>
          <w:rPr>
            <w:rFonts w:hint="eastAsia" w:ascii="Courier New" w:hAnsi="Courier New" w:eastAsia="宋体" w:cs="Times New Roman"/>
            <w:color w:val="auto"/>
            <w:sz w:val="16"/>
            <w:lang w:val="en-GB" w:eastAsia="en-GB" w:bidi="ar-SA"/>
          </w:rPr>
          <w:t>ATED {supported}</w:t>
        </w:r>
      </w:ins>
      <w:ins w:id="174" w:author="xiaowei_xiaomi" w:date="2024-02-05T17:23:41Z">
        <w:r>
          <w:rPr>
            <w:rFonts w:hint="eastAsia" w:ascii="Courier New" w:hAnsi="Courier New" w:eastAsia="宋体" w:cs="Times New Roman"/>
            <w:color w:val="auto"/>
            <w:sz w:val="16"/>
            <w:lang w:val="en-GB" w:eastAsia="en-GB" w:bidi="ar-SA"/>
          </w:rPr>
          <w:tab/>
        </w:r>
      </w:ins>
      <w:ins w:id="175" w:author="xiaowei_xiaomi" w:date="2024-02-05T17:23:41Z">
        <w:r>
          <w:rPr>
            <w:rFonts w:hint="eastAsia" w:ascii="Courier New" w:hAnsi="Courier New" w:eastAsia="宋体" w:cs="Times New Roman"/>
            <w:color w:val="auto"/>
            <w:sz w:val="16"/>
            <w:lang w:val="en-GB" w:eastAsia="en-GB" w:bidi="ar-SA"/>
          </w:rPr>
          <w:tab/>
        </w:r>
      </w:ins>
      <w:ins w:id="176" w:author="xiaowei_xiaomi" w:date="2024-02-05T17:23:41Z">
        <w:r>
          <w:rPr>
            <w:rFonts w:hint="eastAsia" w:ascii="Courier New" w:hAnsi="Courier New" w:eastAsia="宋体" w:cs="Times New Roman"/>
            <w:color w:val="auto"/>
            <w:sz w:val="16"/>
            <w:lang w:val="en-GB" w:eastAsia="en-GB" w:bidi="ar-SA"/>
          </w:rPr>
          <w:tab/>
        </w:r>
      </w:ins>
      <w:ins w:id="177" w:author="xiaowei_xiaomi" w:date="2024-02-06T12:10:47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ab/>
        </w:r>
      </w:ins>
      <w:ins w:id="178" w:author="xiaowei_xiaomi" w:date="2024-02-06T12:10:48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ab/>
        </w:r>
      </w:ins>
      <w:ins w:id="179" w:author="xiaowei_xiaomi" w:date="2024-02-06T12:10:48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ab/>
        </w:r>
      </w:ins>
      <w:ins w:id="180" w:author="xiaowei_xiaomi" w:date="2024-02-06T12:10:48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ab/>
        </w:r>
      </w:ins>
      <w:ins w:id="181" w:author="xiaowei_xiaomi" w:date="2024-02-06T12:10:48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ab/>
        </w:r>
      </w:ins>
      <w:ins w:id="182" w:author="xiaowei_xiaomi" w:date="2024-02-05T17:23:41Z">
        <w:r>
          <w:rPr>
            <w:rFonts w:ascii="Courier New" w:hAnsi="Courier New" w:eastAsia="宋体" w:cs="Times New Roman"/>
            <w:color w:val="auto"/>
            <w:sz w:val="16"/>
            <w:lang w:val="en-GB" w:eastAsia="en-GB" w:bidi="ar-SA"/>
          </w:rPr>
          <w:t>OPTIONAL</w:t>
        </w:r>
      </w:ins>
      <w:ins w:id="183" w:author="xiaowei_xiaomi" w:date="2024-02-05T17:23:41Z">
        <w:r>
          <w:rPr>
            <w:rFonts w:hint="eastAsia" w:ascii="Courier New" w:hAnsi="Courier New" w:eastAsia="宋体" w:cs="Times New Roman"/>
            <w:color w:val="auto"/>
            <w:sz w:val="16"/>
            <w:lang w:val="en-GB" w:eastAsia="en-GB" w:bidi="ar-SA"/>
          </w:rPr>
          <w:t>,</w:t>
        </w:r>
      </w:ins>
    </w:p>
    <w:p>
      <w:pPr>
        <w:shd w:val="clear" w:color="auto" w:fill="E6E6E6"/>
        <w:overflowPunct w:val="0"/>
        <w:autoSpaceDE w:val="0"/>
        <w:autoSpaceDN w:val="0"/>
        <w:adjustRightInd w:val="0"/>
        <w:ind w:firstLine="320" w:firstLineChars="200"/>
        <w:textAlignment w:val="baseline"/>
        <w:rPr>
          <w:ins w:id="184" w:author="xiaowei_xiaomi" w:date="2024-02-05T17:23:41Z"/>
          <w:rFonts w:hint="default" w:ascii="Courier New" w:hAnsi="Courier New" w:eastAsia="宋体" w:cs="Times New Roman"/>
          <w:color w:val="auto"/>
          <w:sz w:val="16"/>
          <w:lang w:val="en-GB" w:eastAsia="en-GB" w:bidi="ar-SA"/>
        </w:rPr>
      </w:pPr>
      <w:ins w:id="185" w:author="xiaowei_xiaomi" w:date="2024-02-05T17:23:41Z">
        <w:r>
          <w:rPr>
            <w:rFonts w:hint="default" w:ascii="Courier New" w:hAnsi="Courier New" w:eastAsia="宋体" w:cs="Times New Roman"/>
            <w:color w:val="auto"/>
            <w:sz w:val="16"/>
            <w:lang w:val="en-GB" w:eastAsia="en-GB" w:bidi="ar-SA"/>
          </w:rPr>
          <w:t>--R1 41-1-</w:t>
        </w:r>
      </w:ins>
      <w:ins w:id="186" w:author="xiaowei_xiaomi" w:date="2024-02-05T17:23:41Z">
        <w:r>
          <w:rPr>
            <w:rFonts w:hint="eastAsia" w:ascii="Courier New" w:hAnsi="Courier New" w:eastAsia="宋体" w:cs="Times New Roman"/>
            <w:color w:val="auto"/>
            <w:sz w:val="16"/>
            <w:lang w:val="en-GB" w:eastAsia="en-GB" w:bidi="ar-SA"/>
          </w:rPr>
          <w:t>7f SL PRS measurement for SL PRS-RSRPP</w:t>
        </w:r>
      </w:ins>
    </w:p>
    <w:p>
      <w:pPr>
        <w:shd w:val="clear" w:color="auto" w:fill="E6E6E6"/>
        <w:overflowPunct w:val="0"/>
        <w:autoSpaceDE w:val="0"/>
        <w:autoSpaceDN w:val="0"/>
        <w:adjustRightInd w:val="0"/>
        <w:ind w:firstLine="320" w:firstLineChars="200"/>
        <w:textAlignment w:val="baseline"/>
        <w:rPr>
          <w:ins w:id="187" w:author="xiaowei_xiaomi" w:date="2024-02-05T21:47:14Z"/>
          <w:rFonts w:hint="eastAsia" w:ascii="Courier New" w:hAnsi="Courier New" w:eastAsia="宋体" w:cs="Times New Roman"/>
          <w:color w:val="auto"/>
          <w:sz w:val="16"/>
          <w:lang w:val="en-GB" w:eastAsia="en-GB" w:bidi="ar-SA"/>
        </w:rPr>
      </w:pPr>
      <w:ins w:id="188" w:author="xiaowei_xiaomi" w:date="2024-02-05T17:23:41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>s</w:t>
        </w:r>
      </w:ins>
      <w:ins w:id="189" w:author="xiaowei_xiaomi" w:date="2024-02-05T17:23:41Z">
        <w:r>
          <w:rPr>
            <w:rFonts w:hint="eastAsia" w:ascii="Courier New" w:hAnsi="Courier New" w:eastAsia="宋体" w:cs="Times New Roman"/>
            <w:color w:val="auto"/>
            <w:sz w:val="16"/>
            <w:lang w:val="en-GB" w:eastAsia="en-GB" w:bidi="ar-SA"/>
          </w:rPr>
          <w:t>l-PRS-RSRPP-Meas</w:t>
        </w:r>
      </w:ins>
      <w:ins w:id="190" w:author="xiaowei_xiaomi" w:date="2024-02-05T17:23:41Z">
        <w:r>
          <w:rPr>
            <w:rFonts w:hint="eastAsia" w:ascii="Courier New" w:hAnsi="Courier New" w:eastAsia="宋体" w:cs="Times New Roman"/>
            <w:color w:val="auto"/>
            <w:sz w:val="16"/>
            <w:lang w:val="en-GB" w:eastAsia="en-GB" w:bidi="ar-SA"/>
          </w:rPr>
          <w:tab/>
        </w:r>
      </w:ins>
      <w:ins w:id="191" w:author="xiaowei_xiaomi" w:date="2024-02-06T12:18:03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 xml:space="preserve">       </w:t>
        </w:r>
      </w:ins>
      <w:ins w:id="192" w:author="xiaowei_xiaomi" w:date="2024-02-06T12:18:04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 xml:space="preserve">                 </w:t>
        </w:r>
      </w:ins>
      <w:ins w:id="193" w:author="xiaowei_xiaomi" w:date="2024-02-06T12:18:05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 xml:space="preserve">  </w:t>
        </w:r>
      </w:ins>
      <w:ins w:id="194" w:author="xiaowei_xiaomi" w:date="2024-02-06T12:18:08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 xml:space="preserve"> </w:t>
        </w:r>
      </w:ins>
      <w:ins w:id="195" w:author="xiaowei_xiaomi" w:date="2024-02-05T17:23:41Z">
        <w:r>
          <w:rPr>
            <w:rFonts w:hint="eastAsia" w:ascii="Courier New" w:hAnsi="Courier New" w:eastAsia="宋体" w:cs="Times New Roman"/>
            <w:color w:val="auto"/>
            <w:sz w:val="16"/>
            <w:lang w:val="en-GB" w:eastAsia="en-GB" w:bidi="ar-SA"/>
          </w:rPr>
          <w:t>ENUM</w:t>
        </w:r>
      </w:ins>
      <w:ins w:id="196" w:author="xiaowei_xiaomi" w:date="2024-02-05T17:25:23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>ER</w:t>
        </w:r>
      </w:ins>
      <w:ins w:id="197" w:author="xiaowei_xiaomi" w:date="2024-02-05T17:23:41Z">
        <w:r>
          <w:rPr>
            <w:rFonts w:hint="eastAsia" w:ascii="Courier New" w:hAnsi="Courier New" w:eastAsia="宋体" w:cs="Times New Roman"/>
            <w:color w:val="auto"/>
            <w:sz w:val="16"/>
            <w:lang w:val="en-GB" w:eastAsia="en-GB" w:bidi="ar-SA"/>
          </w:rPr>
          <w:t>ATED {supported}</w:t>
        </w:r>
      </w:ins>
      <w:ins w:id="198" w:author="xiaowei_xiaomi" w:date="2024-02-05T17:23:41Z">
        <w:r>
          <w:rPr>
            <w:rFonts w:hint="eastAsia" w:ascii="Courier New" w:hAnsi="Courier New" w:eastAsia="宋体" w:cs="Times New Roman"/>
            <w:color w:val="auto"/>
            <w:sz w:val="16"/>
            <w:lang w:val="en-GB" w:eastAsia="en-GB" w:bidi="ar-SA"/>
          </w:rPr>
          <w:tab/>
        </w:r>
      </w:ins>
      <w:ins w:id="199" w:author="xiaowei_xiaomi" w:date="2024-02-05T17:23:41Z">
        <w:r>
          <w:rPr>
            <w:rFonts w:hint="eastAsia" w:ascii="Courier New" w:hAnsi="Courier New" w:eastAsia="宋体" w:cs="Times New Roman"/>
            <w:color w:val="auto"/>
            <w:sz w:val="16"/>
            <w:lang w:val="en-GB" w:eastAsia="en-GB" w:bidi="ar-SA"/>
          </w:rPr>
          <w:tab/>
        </w:r>
      </w:ins>
      <w:ins w:id="200" w:author="xiaowei_xiaomi" w:date="2024-02-05T17:23:41Z">
        <w:r>
          <w:rPr>
            <w:rFonts w:hint="eastAsia" w:ascii="Courier New" w:hAnsi="Courier New" w:eastAsia="宋体" w:cs="Times New Roman"/>
            <w:color w:val="auto"/>
            <w:sz w:val="16"/>
            <w:lang w:val="en-GB" w:eastAsia="en-GB" w:bidi="ar-SA"/>
          </w:rPr>
          <w:tab/>
        </w:r>
      </w:ins>
      <w:ins w:id="201" w:author="xiaowei_xiaomi" w:date="2024-02-06T12:10:53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ab/>
        </w:r>
      </w:ins>
      <w:ins w:id="202" w:author="xiaowei_xiaomi" w:date="2024-02-06T12:10:53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ab/>
        </w:r>
      </w:ins>
      <w:ins w:id="203" w:author="xiaowei_xiaomi" w:date="2024-02-06T12:10:53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ab/>
        </w:r>
      </w:ins>
      <w:ins w:id="204" w:author="xiaowei_xiaomi" w:date="2024-02-06T12:10:53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ab/>
        </w:r>
      </w:ins>
      <w:ins w:id="205" w:author="xiaowei_xiaomi" w:date="2024-02-06T12:10:54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ab/>
        </w:r>
      </w:ins>
      <w:ins w:id="206" w:author="xiaowei_xiaomi" w:date="2024-02-05T17:23:41Z">
        <w:r>
          <w:rPr>
            <w:rFonts w:ascii="Courier New" w:hAnsi="Courier New" w:eastAsia="宋体" w:cs="Times New Roman"/>
            <w:color w:val="auto"/>
            <w:sz w:val="16"/>
            <w:lang w:val="en-GB" w:eastAsia="en-GB" w:bidi="ar-SA"/>
          </w:rPr>
          <w:t>OPTIONAL</w:t>
        </w:r>
      </w:ins>
      <w:ins w:id="207" w:author="xiaowei_xiaomi" w:date="2024-02-05T17:23:41Z">
        <w:r>
          <w:rPr>
            <w:rFonts w:hint="eastAsia" w:ascii="Courier New" w:hAnsi="Courier New" w:eastAsia="宋体" w:cs="Times New Roman"/>
            <w:color w:val="auto"/>
            <w:sz w:val="16"/>
            <w:lang w:val="en-GB" w:eastAsia="en-GB" w:bidi="ar-SA"/>
          </w:rPr>
          <w:t>,</w:t>
        </w:r>
      </w:ins>
    </w:p>
    <w:p>
      <w:pPr>
        <w:shd w:val="clear" w:color="auto" w:fill="E6E6E6"/>
        <w:overflowPunct w:val="0"/>
        <w:autoSpaceDE w:val="0"/>
        <w:autoSpaceDN w:val="0"/>
        <w:adjustRightInd w:val="0"/>
        <w:ind w:firstLine="320" w:firstLineChars="200"/>
        <w:textAlignment w:val="baseline"/>
        <w:rPr>
          <w:ins w:id="208" w:author="xiaowei_xiaomi" w:date="2024-02-05T21:47:19Z"/>
          <w:rFonts w:hint="eastAsia" w:ascii="Courier New" w:hAnsi="Courier New" w:eastAsia="宋体" w:cs="Times New Roman"/>
          <w:color w:val="auto"/>
          <w:sz w:val="16"/>
          <w:lang w:val="en-GB" w:eastAsia="en-GB" w:bidi="ar-SA"/>
        </w:rPr>
      </w:pPr>
      <w:ins w:id="209" w:author="xiaowei_xiaomi" w:date="2024-02-05T21:47:19Z">
        <w:r>
          <w:rPr>
            <w:rFonts w:hint="eastAsia" w:ascii="Courier New" w:hAnsi="Courier New" w:eastAsia="宋体" w:cs="Times New Roman"/>
            <w:color w:val="auto"/>
            <w:sz w:val="16"/>
            <w:lang w:val="en-GB" w:eastAsia="en-GB" w:bidi="ar-SA"/>
          </w:rPr>
          <w:t>--R1 41-1-8 Support of random selection in a dedicated resource pool</w:t>
        </w:r>
      </w:ins>
    </w:p>
    <w:p>
      <w:pPr>
        <w:shd w:val="clear" w:color="auto" w:fill="E6E6E6"/>
        <w:overflowPunct w:val="0"/>
        <w:autoSpaceDE w:val="0"/>
        <w:autoSpaceDN w:val="0"/>
        <w:adjustRightInd w:val="0"/>
        <w:ind w:firstLine="320" w:firstLineChars="200"/>
        <w:textAlignment w:val="baseline"/>
        <w:rPr>
          <w:ins w:id="210" w:author="xiaowei_xiaomi" w:date="2024-02-05T22:00:13Z"/>
          <w:rFonts w:hint="eastAsia" w:ascii="Courier New" w:hAnsi="Courier New" w:eastAsia="宋体" w:cs="Times New Roman"/>
          <w:color w:val="auto"/>
          <w:sz w:val="16"/>
          <w:lang w:val="en-GB" w:eastAsia="en-GB" w:bidi="ar-SA"/>
        </w:rPr>
      </w:pPr>
      <w:ins w:id="211" w:author="xiaowei_xiaomi" w:date="2024-02-05T22:06:04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>s</w:t>
        </w:r>
      </w:ins>
      <w:ins w:id="212" w:author="xiaowei_xiaomi" w:date="2024-02-05T21:47:19Z">
        <w:r>
          <w:rPr>
            <w:rFonts w:hint="eastAsia" w:ascii="Courier New" w:hAnsi="Courier New" w:eastAsia="宋体" w:cs="Times New Roman"/>
            <w:color w:val="auto"/>
            <w:sz w:val="16"/>
            <w:lang w:val="en-GB" w:eastAsia="en-GB" w:bidi="ar-SA"/>
          </w:rPr>
          <w:t>l-PRS-TxRandomSelection</w:t>
        </w:r>
      </w:ins>
      <w:ins w:id="213" w:author="xiaowei_xiaomi" w:date="2024-02-06T12:18:14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 xml:space="preserve"> </w:t>
        </w:r>
      </w:ins>
      <w:ins w:id="214" w:author="xiaowei_xiaomi" w:date="2024-02-06T12:18:15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 xml:space="preserve">           </w:t>
        </w:r>
      </w:ins>
      <w:ins w:id="215" w:author="xiaowei_xiaomi" w:date="2024-02-06T12:18:16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 xml:space="preserve">        </w:t>
        </w:r>
      </w:ins>
      <w:ins w:id="216" w:author="xiaowei_xiaomi" w:date="2024-02-05T21:47:19Z">
        <w:r>
          <w:rPr>
            <w:rFonts w:hint="eastAsia" w:ascii="Courier New" w:hAnsi="Courier New" w:eastAsia="宋体" w:cs="Times New Roman"/>
            <w:color w:val="auto"/>
            <w:sz w:val="16"/>
            <w:lang w:val="en-GB" w:eastAsia="en-GB" w:bidi="ar-SA"/>
          </w:rPr>
          <w:t>ENUM</w:t>
        </w:r>
      </w:ins>
      <w:ins w:id="217" w:author="xiaowei_xiaomi" w:date="2024-02-05T22:00:49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>E</w:t>
        </w:r>
      </w:ins>
      <w:ins w:id="218" w:author="xiaowei_xiaomi" w:date="2024-02-05T22:00:50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>R</w:t>
        </w:r>
      </w:ins>
      <w:ins w:id="219" w:author="xiaowei_xiaomi" w:date="2024-02-05T21:47:19Z">
        <w:r>
          <w:rPr>
            <w:rFonts w:hint="eastAsia" w:ascii="Courier New" w:hAnsi="Courier New" w:eastAsia="宋体" w:cs="Times New Roman"/>
            <w:color w:val="auto"/>
            <w:sz w:val="16"/>
            <w:lang w:val="en-GB" w:eastAsia="en-GB" w:bidi="ar-SA"/>
          </w:rPr>
          <w:t>ATED {supported}</w:t>
        </w:r>
      </w:ins>
      <w:ins w:id="220" w:author="xiaowei_xiaomi" w:date="2024-02-05T21:47:19Z">
        <w:r>
          <w:rPr>
            <w:rFonts w:hint="eastAsia" w:ascii="Courier New" w:hAnsi="Courier New" w:eastAsia="宋体" w:cs="Times New Roman"/>
            <w:color w:val="auto"/>
            <w:sz w:val="16"/>
            <w:lang w:val="en-GB" w:eastAsia="en-GB" w:bidi="ar-SA"/>
          </w:rPr>
          <w:tab/>
        </w:r>
      </w:ins>
      <w:ins w:id="221" w:author="xiaowei_xiaomi" w:date="2024-02-05T21:47:19Z">
        <w:r>
          <w:rPr>
            <w:rFonts w:hint="eastAsia" w:ascii="Courier New" w:hAnsi="Courier New" w:eastAsia="宋体" w:cs="Times New Roman"/>
            <w:color w:val="auto"/>
            <w:sz w:val="16"/>
            <w:lang w:val="en-GB" w:eastAsia="en-GB" w:bidi="ar-SA"/>
          </w:rPr>
          <w:tab/>
        </w:r>
      </w:ins>
      <w:ins w:id="222" w:author="xiaowei_xiaomi" w:date="2024-02-05T21:47:19Z">
        <w:r>
          <w:rPr>
            <w:rFonts w:hint="eastAsia" w:ascii="Courier New" w:hAnsi="Courier New" w:eastAsia="宋体" w:cs="Times New Roman"/>
            <w:color w:val="auto"/>
            <w:sz w:val="16"/>
            <w:lang w:val="en-GB" w:eastAsia="en-GB" w:bidi="ar-SA"/>
          </w:rPr>
          <w:tab/>
        </w:r>
      </w:ins>
      <w:ins w:id="223" w:author="xiaowei_xiaomi" w:date="2024-02-05T21:47:19Z">
        <w:r>
          <w:rPr>
            <w:rFonts w:hint="eastAsia" w:ascii="Courier New" w:hAnsi="Courier New" w:eastAsia="宋体" w:cs="Times New Roman"/>
            <w:color w:val="auto"/>
            <w:sz w:val="16"/>
            <w:lang w:val="en-GB" w:eastAsia="en-GB" w:bidi="ar-SA"/>
          </w:rPr>
          <w:tab/>
        </w:r>
      </w:ins>
      <w:ins w:id="224" w:author="xiaowei_xiaomi" w:date="2024-02-06T12:10:57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ab/>
        </w:r>
      </w:ins>
      <w:ins w:id="225" w:author="xiaowei_xiaomi" w:date="2024-02-06T12:10:58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ab/>
        </w:r>
      </w:ins>
      <w:ins w:id="226" w:author="xiaowei_xiaomi" w:date="2024-02-06T12:10:58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ab/>
        </w:r>
      </w:ins>
      <w:ins w:id="227" w:author="xiaowei_xiaomi" w:date="2024-02-06T12:10:58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ab/>
        </w:r>
      </w:ins>
      <w:ins w:id="228" w:author="xiaowei_xiaomi" w:date="2024-02-05T21:47:19Z">
        <w:r>
          <w:rPr>
            <w:rFonts w:hint="eastAsia" w:ascii="Courier New" w:hAnsi="Courier New" w:eastAsia="宋体" w:cs="Times New Roman"/>
            <w:color w:val="auto"/>
            <w:sz w:val="16"/>
            <w:lang w:val="en-GB" w:eastAsia="en-GB" w:bidi="ar-SA"/>
          </w:rPr>
          <w:t>OPTIONAL,</w:t>
        </w:r>
      </w:ins>
    </w:p>
    <w:p>
      <w:pPr>
        <w:shd w:val="clear" w:color="auto" w:fill="E6E6E6"/>
        <w:overflowPunct w:val="0"/>
        <w:autoSpaceDE w:val="0"/>
        <w:autoSpaceDN w:val="0"/>
        <w:adjustRightInd w:val="0"/>
        <w:ind w:firstLine="320" w:firstLineChars="200"/>
        <w:textAlignment w:val="baseline"/>
        <w:rPr>
          <w:ins w:id="229" w:author="xiaowei_xiaomi" w:date="2024-02-05T22:00:17Z"/>
          <w:rFonts w:hint="eastAsia" w:ascii="Courier New" w:hAnsi="Courier New" w:eastAsia="宋体" w:cs="Times New Roman"/>
          <w:color w:val="auto"/>
          <w:sz w:val="16"/>
          <w:lang w:val="en-GB" w:eastAsia="en-GB" w:bidi="ar-SA"/>
        </w:rPr>
      </w:pPr>
      <w:ins w:id="230" w:author="xiaowei_xiaomi" w:date="2024-02-05T22:00:17Z">
        <w:r>
          <w:rPr>
            <w:rFonts w:hint="eastAsia" w:ascii="Courier New" w:hAnsi="Courier New" w:eastAsia="宋体" w:cs="Times New Roman"/>
            <w:color w:val="auto"/>
            <w:sz w:val="16"/>
            <w:lang w:val="en-GB" w:eastAsia="en-GB" w:bidi="ar-SA"/>
          </w:rPr>
          <w:t>--R1 41-1-11 TDM-based multiplexing of SL-PRS reception from different UEs in the same slot in dedicated resource pool</w:t>
        </w:r>
      </w:ins>
    </w:p>
    <w:p>
      <w:pPr>
        <w:shd w:val="clear" w:color="auto" w:fill="E6E6E6"/>
        <w:overflowPunct w:val="0"/>
        <w:autoSpaceDE w:val="0"/>
        <w:autoSpaceDN w:val="0"/>
        <w:adjustRightInd w:val="0"/>
        <w:ind w:firstLine="320" w:firstLineChars="200"/>
        <w:textAlignment w:val="baseline"/>
        <w:rPr>
          <w:ins w:id="231" w:author="xiaowei_xiaomi" w:date="2024-02-05T22:00:17Z"/>
          <w:rFonts w:hint="eastAsia" w:ascii="Courier New" w:hAnsi="Courier New" w:eastAsia="宋体" w:cs="Times New Roman"/>
          <w:color w:val="auto"/>
          <w:sz w:val="16"/>
          <w:lang w:val="en-GB" w:eastAsia="en-GB" w:bidi="ar-SA"/>
        </w:rPr>
      </w:pPr>
      <w:ins w:id="232" w:author="xiaowei_xiaomi" w:date="2024-02-05T22:06:02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>s</w:t>
        </w:r>
      </w:ins>
      <w:ins w:id="233" w:author="xiaowei_xiaomi" w:date="2024-02-05T22:00:17Z">
        <w:r>
          <w:rPr>
            <w:rFonts w:hint="eastAsia" w:ascii="Courier New" w:hAnsi="Courier New" w:eastAsia="宋体" w:cs="Times New Roman"/>
            <w:color w:val="auto"/>
            <w:sz w:val="16"/>
            <w:lang w:val="en-GB" w:eastAsia="en-GB" w:bidi="ar-SA"/>
          </w:rPr>
          <w:t>l-PRS-TDM-Multiplexing</w:t>
        </w:r>
      </w:ins>
      <w:ins w:id="234" w:author="xiaowei_xiaomi" w:date="2024-02-05T22:00:17Z">
        <w:r>
          <w:rPr>
            <w:rFonts w:hint="eastAsia" w:ascii="Courier New" w:hAnsi="Courier New" w:eastAsia="宋体" w:cs="Times New Roman"/>
            <w:color w:val="auto"/>
            <w:sz w:val="16"/>
            <w:lang w:val="en-GB" w:eastAsia="en-GB" w:bidi="ar-SA"/>
          </w:rPr>
          <w:tab/>
        </w:r>
      </w:ins>
      <w:ins w:id="235" w:author="xiaowei_xiaomi" w:date="2024-02-06T12:18:28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 xml:space="preserve">   </w:t>
        </w:r>
      </w:ins>
      <w:ins w:id="236" w:author="xiaowei_xiaomi" w:date="2024-02-06T12:18:29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 xml:space="preserve">                 </w:t>
        </w:r>
      </w:ins>
      <w:ins w:id="237" w:author="xiaowei_xiaomi" w:date="2024-02-06T12:18:30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 xml:space="preserve"> </w:t>
        </w:r>
      </w:ins>
      <w:ins w:id="238" w:author="xiaowei_xiaomi" w:date="2024-02-05T22:00:17Z">
        <w:r>
          <w:rPr>
            <w:rFonts w:hint="eastAsia" w:ascii="Courier New" w:hAnsi="Courier New" w:eastAsia="宋体" w:cs="Times New Roman"/>
            <w:color w:val="auto"/>
            <w:sz w:val="16"/>
            <w:lang w:val="en-GB" w:eastAsia="en-GB" w:bidi="ar-SA"/>
          </w:rPr>
          <w:t>ENUM</w:t>
        </w:r>
      </w:ins>
      <w:ins w:id="239" w:author="xiaowei_xiaomi" w:date="2024-02-05T22:00:53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>ER</w:t>
        </w:r>
      </w:ins>
      <w:ins w:id="240" w:author="xiaowei_xiaomi" w:date="2024-02-05T22:00:17Z">
        <w:r>
          <w:rPr>
            <w:rFonts w:hint="eastAsia" w:ascii="Courier New" w:hAnsi="Courier New" w:eastAsia="宋体" w:cs="Times New Roman"/>
            <w:color w:val="auto"/>
            <w:sz w:val="16"/>
            <w:lang w:val="en-GB" w:eastAsia="en-GB" w:bidi="ar-SA"/>
          </w:rPr>
          <w:t>ATED {supported}</w:t>
        </w:r>
      </w:ins>
      <w:ins w:id="241" w:author="xiaowei_xiaomi" w:date="2024-02-05T22:00:17Z">
        <w:r>
          <w:rPr>
            <w:rFonts w:hint="eastAsia" w:ascii="Courier New" w:hAnsi="Courier New" w:eastAsia="宋体" w:cs="Times New Roman"/>
            <w:color w:val="auto"/>
            <w:sz w:val="16"/>
            <w:lang w:val="en-GB" w:eastAsia="en-GB" w:bidi="ar-SA"/>
          </w:rPr>
          <w:tab/>
        </w:r>
      </w:ins>
      <w:ins w:id="242" w:author="xiaowei_xiaomi" w:date="2024-02-05T22:00:17Z">
        <w:r>
          <w:rPr>
            <w:rFonts w:hint="eastAsia" w:ascii="Courier New" w:hAnsi="Courier New" w:eastAsia="宋体" w:cs="Times New Roman"/>
            <w:color w:val="auto"/>
            <w:sz w:val="16"/>
            <w:lang w:val="en-GB" w:eastAsia="en-GB" w:bidi="ar-SA"/>
          </w:rPr>
          <w:tab/>
        </w:r>
      </w:ins>
      <w:ins w:id="243" w:author="xiaowei_xiaomi" w:date="2024-02-05T22:00:17Z">
        <w:r>
          <w:rPr>
            <w:rFonts w:hint="eastAsia" w:ascii="Courier New" w:hAnsi="Courier New" w:eastAsia="宋体" w:cs="Times New Roman"/>
            <w:color w:val="auto"/>
            <w:sz w:val="16"/>
            <w:lang w:val="en-GB" w:eastAsia="en-GB" w:bidi="ar-SA"/>
          </w:rPr>
          <w:tab/>
        </w:r>
      </w:ins>
      <w:ins w:id="244" w:author="xiaowei_xiaomi" w:date="2024-02-05T22:00:17Z">
        <w:r>
          <w:rPr>
            <w:rFonts w:hint="eastAsia" w:ascii="Courier New" w:hAnsi="Courier New" w:eastAsia="宋体" w:cs="Times New Roman"/>
            <w:color w:val="auto"/>
            <w:sz w:val="16"/>
            <w:lang w:val="en-GB" w:eastAsia="en-GB" w:bidi="ar-SA"/>
          </w:rPr>
          <w:tab/>
        </w:r>
      </w:ins>
      <w:ins w:id="245" w:author="xiaowei_xiaomi" w:date="2024-02-06T12:11:01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ab/>
        </w:r>
      </w:ins>
      <w:ins w:id="246" w:author="xiaowei_xiaomi" w:date="2024-02-06T12:11:01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ab/>
        </w:r>
      </w:ins>
      <w:ins w:id="247" w:author="xiaowei_xiaomi" w:date="2024-02-06T12:11:01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ab/>
        </w:r>
      </w:ins>
      <w:ins w:id="248" w:author="xiaowei_xiaomi" w:date="2024-02-06T12:11:02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ab/>
        </w:r>
      </w:ins>
      <w:ins w:id="249" w:author="xiaowei_xiaomi" w:date="2024-02-05T22:00:17Z">
        <w:r>
          <w:rPr>
            <w:rFonts w:hint="eastAsia" w:ascii="Courier New" w:hAnsi="Courier New" w:eastAsia="宋体" w:cs="Times New Roman"/>
            <w:color w:val="auto"/>
            <w:sz w:val="16"/>
            <w:lang w:val="en-GB" w:eastAsia="en-GB" w:bidi="ar-SA"/>
          </w:rPr>
          <w:t>OPTIONAL,</w:t>
        </w:r>
      </w:ins>
    </w:p>
    <w:p>
      <w:pPr>
        <w:shd w:val="clear" w:color="auto" w:fill="E6E6E6"/>
        <w:overflowPunct w:val="0"/>
        <w:autoSpaceDE w:val="0"/>
        <w:autoSpaceDN w:val="0"/>
        <w:adjustRightInd w:val="0"/>
        <w:ind w:firstLine="320" w:firstLineChars="200"/>
        <w:textAlignment w:val="baseline"/>
        <w:rPr>
          <w:ins w:id="250" w:author="xiaowei_xiaomi" w:date="2024-02-05T22:00:17Z"/>
          <w:rFonts w:hint="eastAsia" w:ascii="Courier New" w:hAnsi="Courier New" w:eastAsia="宋体" w:cs="Times New Roman"/>
          <w:color w:val="auto"/>
          <w:sz w:val="16"/>
          <w:lang w:val="en-GB" w:eastAsia="en-GB" w:bidi="ar-SA"/>
        </w:rPr>
      </w:pPr>
      <w:ins w:id="251" w:author="xiaowei_xiaomi" w:date="2024-02-05T22:00:17Z">
        <w:r>
          <w:rPr>
            <w:rFonts w:hint="eastAsia" w:ascii="Courier New" w:hAnsi="Courier New" w:eastAsia="宋体" w:cs="Times New Roman"/>
            <w:color w:val="auto"/>
            <w:sz w:val="16"/>
            <w:lang w:val="en-GB" w:eastAsia="en-GB" w:bidi="ar-SA"/>
          </w:rPr>
          <w:t>--R1 41-1-12 Comb-based multiplexing for SL-PRS reception from different UEs in the same slot in dedicated resource pool</w:t>
        </w:r>
      </w:ins>
    </w:p>
    <w:p>
      <w:pPr>
        <w:shd w:val="clear" w:color="auto" w:fill="E6E6E6"/>
        <w:overflowPunct w:val="0"/>
        <w:autoSpaceDE w:val="0"/>
        <w:autoSpaceDN w:val="0"/>
        <w:adjustRightInd w:val="0"/>
        <w:ind w:firstLine="320" w:firstLineChars="200"/>
        <w:textAlignment w:val="baseline"/>
        <w:rPr>
          <w:ins w:id="252" w:author="xiaowei_xiaomi" w:date="2024-02-05T22:00:17Z"/>
          <w:rFonts w:hint="eastAsia" w:ascii="Courier New" w:hAnsi="Courier New" w:eastAsia="宋体" w:cs="Times New Roman"/>
          <w:color w:val="auto"/>
          <w:sz w:val="16"/>
          <w:lang w:val="en-GB" w:eastAsia="en-GB" w:bidi="ar-SA"/>
        </w:rPr>
      </w:pPr>
      <w:ins w:id="253" w:author="xiaowei_xiaomi" w:date="2024-02-05T22:06:06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>s</w:t>
        </w:r>
      </w:ins>
      <w:ins w:id="254" w:author="xiaowei_xiaomi" w:date="2024-02-05T22:00:17Z">
        <w:r>
          <w:rPr>
            <w:rFonts w:hint="eastAsia" w:ascii="Courier New" w:hAnsi="Courier New" w:eastAsia="宋体" w:cs="Times New Roman"/>
            <w:color w:val="auto"/>
            <w:sz w:val="16"/>
            <w:lang w:val="en-GB" w:eastAsia="en-GB" w:bidi="ar-SA"/>
          </w:rPr>
          <w:t>l-PRS-RxComb-Multiplexing</w:t>
        </w:r>
      </w:ins>
      <w:ins w:id="255" w:author="xiaowei_xiaomi" w:date="2024-02-05T22:00:17Z">
        <w:r>
          <w:rPr>
            <w:rFonts w:hint="eastAsia" w:ascii="Courier New" w:hAnsi="Courier New" w:eastAsia="宋体" w:cs="Times New Roman"/>
            <w:color w:val="auto"/>
            <w:sz w:val="16"/>
            <w:lang w:val="en-GB" w:eastAsia="en-GB" w:bidi="ar-SA"/>
          </w:rPr>
          <w:tab/>
        </w:r>
      </w:ins>
      <w:ins w:id="256" w:author="xiaowei_xiaomi" w:date="2024-02-06T12:18:40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 xml:space="preserve">          </w:t>
        </w:r>
      </w:ins>
      <w:ins w:id="257" w:author="xiaowei_xiaomi" w:date="2024-02-06T12:18:41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 xml:space="preserve">       </w:t>
        </w:r>
      </w:ins>
      <w:ins w:id="258" w:author="xiaowei_xiaomi" w:date="2024-02-06T12:18:42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 xml:space="preserve"> </w:t>
        </w:r>
      </w:ins>
      <w:ins w:id="259" w:author="xiaowei_xiaomi" w:date="2024-02-05T22:00:17Z">
        <w:r>
          <w:rPr>
            <w:rFonts w:hint="eastAsia" w:ascii="Courier New" w:hAnsi="Courier New" w:eastAsia="宋体" w:cs="Times New Roman"/>
            <w:color w:val="auto"/>
            <w:sz w:val="16"/>
            <w:lang w:val="en-GB" w:eastAsia="en-GB" w:bidi="ar-SA"/>
          </w:rPr>
          <w:t>ENUM</w:t>
        </w:r>
      </w:ins>
      <w:ins w:id="260" w:author="xiaowei_xiaomi" w:date="2024-02-05T22:00:55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>ER</w:t>
        </w:r>
      </w:ins>
      <w:ins w:id="261" w:author="xiaowei_xiaomi" w:date="2024-02-05T22:00:17Z">
        <w:r>
          <w:rPr>
            <w:rFonts w:hint="eastAsia" w:ascii="Courier New" w:hAnsi="Courier New" w:eastAsia="宋体" w:cs="Times New Roman"/>
            <w:color w:val="auto"/>
            <w:sz w:val="16"/>
            <w:lang w:val="en-GB" w:eastAsia="en-GB" w:bidi="ar-SA"/>
          </w:rPr>
          <w:t>ATED {supported}</w:t>
        </w:r>
      </w:ins>
      <w:ins w:id="262" w:author="xiaowei_xiaomi" w:date="2024-02-05T22:00:17Z">
        <w:r>
          <w:rPr>
            <w:rFonts w:hint="eastAsia" w:ascii="Courier New" w:hAnsi="Courier New" w:eastAsia="宋体" w:cs="Times New Roman"/>
            <w:color w:val="auto"/>
            <w:sz w:val="16"/>
            <w:lang w:val="en-GB" w:eastAsia="en-GB" w:bidi="ar-SA"/>
          </w:rPr>
          <w:tab/>
        </w:r>
      </w:ins>
      <w:ins w:id="263" w:author="xiaowei_xiaomi" w:date="2024-02-05T22:00:17Z">
        <w:r>
          <w:rPr>
            <w:rFonts w:hint="eastAsia" w:ascii="Courier New" w:hAnsi="Courier New" w:eastAsia="宋体" w:cs="Times New Roman"/>
            <w:color w:val="auto"/>
            <w:sz w:val="16"/>
            <w:lang w:val="en-GB" w:eastAsia="en-GB" w:bidi="ar-SA"/>
          </w:rPr>
          <w:tab/>
        </w:r>
      </w:ins>
      <w:ins w:id="264" w:author="xiaowei_xiaomi" w:date="2024-02-05T22:00:17Z">
        <w:r>
          <w:rPr>
            <w:rFonts w:hint="eastAsia" w:ascii="Courier New" w:hAnsi="Courier New" w:eastAsia="宋体" w:cs="Times New Roman"/>
            <w:color w:val="auto"/>
            <w:sz w:val="16"/>
            <w:lang w:val="en-GB" w:eastAsia="en-GB" w:bidi="ar-SA"/>
          </w:rPr>
          <w:tab/>
        </w:r>
      </w:ins>
      <w:ins w:id="265" w:author="xiaowei_xiaomi" w:date="2024-02-05T22:00:17Z">
        <w:r>
          <w:rPr>
            <w:rFonts w:hint="eastAsia" w:ascii="Courier New" w:hAnsi="Courier New" w:eastAsia="宋体" w:cs="Times New Roman"/>
            <w:color w:val="auto"/>
            <w:sz w:val="16"/>
            <w:lang w:val="en-GB" w:eastAsia="en-GB" w:bidi="ar-SA"/>
          </w:rPr>
          <w:tab/>
        </w:r>
      </w:ins>
      <w:ins w:id="266" w:author="xiaowei_xiaomi" w:date="2024-02-06T12:11:04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ab/>
        </w:r>
      </w:ins>
      <w:ins w:id="267" w:author="xiaowei_xiaomi" w:date="2024-02-06T12:11:04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ab/>
        </w:r>
      </w:ins>
      <w:ins w:id="268" w:author="xiaowei_xiaomi" w:date="2024-02-06T12:11:05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ab/>
        </w:r>
      </w:ins>
      <w:ins w:id="269" w:author="xiaowei_xiaomi" w:date="2024-02-06T12:11:05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ab/>
        </w:r>
      </w:ins>
      <w:ins w:id="270" w:author="xiaowei_xiaomi" w:date="2024-02-05T22:00:17Z">
        <w:r>
          <w:rPr>
            <w:rFonts w:hint="eastAsia" w:ascii="Courier New" w:hAnsi="Courier New" w:eastAsia="宋体" w:cs="Times New Roman"/>
            <w:color w:val="auto"/>
            <w:sz w:val="16"/>
            <w:lang w:val="en-GB" w:eastAsia="en-GB" w:bidi="ar-SA"/>
          </w:rPr>
          <w:t>OPTIONAL,</w:t>
        </w:r>
      </w:ins>
    </w:p>
    <w:p>
      <w:pPr>
        <w:shd w:val="clear" w:color="auto" w:fill="E6E6E6"/>
        <w:overflowPunct w:val="0"/>
        <w:autoSpaceDE w:val="0"/>
        <w:autoSpaceDN w:val="0"/>
        <w:adjustRightInd w:val="0"/>
        <w:ind w:firstLine="320" w:firstLineChars="200"/>
        <w:textAlignment w:val="baseline"/>
        <w:rPr>
          <w:ins w:id="271" w:author="xiaowei_xiaomi" w:date="2024-02-05T22:00:17Z"/>
          <w:rFonts w:hint="eastAsia" w:ascii="Courier New" w:hAnsi="Courier New" w:eastAsia="宋体" w:cs="Times New Roman"/>
          <w:color w:val="auto"/>
          <w:sz w:val="16"/>
          <w:lang w:val="en-GB" w:eastAsia="en-GB" w:bidi="ar-SA"/>
        </w:rPr>
      </w:pPr>
      <w:ins w:id="272" w:author="xiaowei_xiaomi" w:date="2024-02-05T22:00:17Z">
        <w:r>
          <w:rPr>
            <w:rFonts w:hint="eastAsia" w:ascii="Courier New" w:hAnsi="Courier New" w:eastAsia="宋体" w:cs="Times New Roman"/>
            <w:color w:val="auto"/>
            <w:sz w:val="16"/>
            <w:lang w:val="en-GB" w:eastAsia="en-GB" w:bidi="ar-SA"/>
          </w:rPr>
          <w:t>--R1 41-1-13 Reporting the additional paths for SL positioning</w:t>
        </w:r>
      </w:ins>
    </w:p>
    <w:p>
      <w:pPr>
        <w:shd w:val="clear" w:color="auto" w:fill="E6E6E6"/>
        <w:overflowPunct w:val="0"/>
        <w:autoSpaceDE w:val="0"/>
        <w:autoSpaceDN w:val="0"/>
        <w:adjustRightInd w:val="0"/>
        <w:ind w:firstLine="320" w:firstLineChars="200"/>
        <w:textAlignment w:val="baseline"/>
        <w:rPr>
          <w:ins w:id="273" w:author="xiaowei_xiaomi" w:date="2024-02-05T22:00:17Z"/>
          <w:rFonts w:hint="eastAsia" w:ascii="Courier New" w:hAnsi="Courier New" w:eastAsia="宋体" w:cs="Times New Roman"/>
          <w:color w:val="auto"/>
          <w:sz w:val="16"/>
          <w:lang w:val="en-GB" w:eastAsia="en-GB" w:bidi="ar-SA"/>
        </w:rPr>
      </w:pPr>
      <w:ins w:id="274" w:author="xiaowei_xiaomi" w:date="2024-02-05T22:06:08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>s</w:t>
        </w:r>
      </w:ins>
      <w:ins w:id="275" w:author="xiaowei_xiaomi" w:date="2024-02-05T22:00:17Z">
        <w:r>
          <w:rPr>
            <w:rFonts w:hint="eastAsia" w:ascii="Courier New" w:hAnsi="Courier New" w:eastAsia="宋体" w:cs="Times New Roman"/>
            <w:color w:val="auto"/>
            <w:sz w:val="16"/>
            <w:lang w:val="en-GB" w:eastAsia="en-GB" w:bidi="ar-SA"/>
          </w:rPr>
          <w:t>l-</w:t>
        </w:r>
      </w:ins>
      <w:ins w:id="276" w:author="xiaowei_xiaomi" w:date="2024-02-05T22:03:56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>PR</w:t>
        </w:r>
      </w:ins>
      <w:ins w:id="277" w:author="xiaowei_xiaomi" w:date="2024-02-05T22:03:57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>S</w:t>
        </w:r>
      </w:ins>
      <w:ins w:id="278" w:author="xiaowei_xiaomi" w:date="2024-02-05T22:03:58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>-</w:t>
        </w:r>
      </w:ins>
      <w:ins w:id="279" w:author="xiaowei_xiaomi" w:date="2024-02-05T22:00:17Z">
        <w:r>
          <w:rPr>
            <w:rFonts w:hint="eastAsia" w:ascii="Courier New" w:hAnsi="Courier New" w:eastAsia="宋体" w:cs="Times New Roman"/>
            <w:color w:val="auto"/>
            <w:sz w:val="16"/>
            <w:lang w:val="en-GB" w:eastAsia="en-GB" w:bidi="ar-SA"/>
          </w:rPr>
          <w:t>AdditionalPathsReport</w:t>
        </w:r>
      </w:ins>
      <w:ins w:id="280" w:author="xiaowei_xiaomi" w:date="2024-02-06T12:18:49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 xml:space="preserve">          </w:t>
        </w:r>
      </w:ins>
      <w:ins w:id="281" w:author="xiaowei_xiaomi" w:date="2024-02-06T12:18:50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 xml:space="preserve">      </w:t>
        </w:r>
      </w:ins>
      <w:ins w:id="282" w:author="xiaowei_xiaomi" w:date="2024-02-05T22:00:17Z">
        <w:r>
          <w:rPr>
            <w:rFonts w:hint="eastAsia" w:ascii="Courier New" w:hAnsi="Courier New" w:eastAsia="宋体" w:cs="Times New Roman"/>
            <w:color w:val="auto"/>
            <w:sz w:val="16"/>
            <w:lang w:val="en-GB" w:eastAsia="en-GB" w:bidi="ar-SA"/>
          </w:rPr>
          <w:t>ENUM</w:t>
        </w:r>
      </w:ins>
      <w:ins w:id="283" w:author="xiaowei_xiaomi" w:date="2024-02-05T22:00:58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>ER</w:t>
        </w:r>
      </w:ins>
      <w:ins w:id="284" w:author="xiaowei_xiaomi" w:date="2024-02-05T22:00:17Z">
        <w:r>
          <w:rPr>
            <w:rFonts w:hint="eastAsia" w:ascii="Courier New" w:hAnsi="Courier New" w:eastAsia="宋体" w:cs="Times New Roman"/>
            <w:color w:val="auto"/>
            <w:sz w:val="16"/>
            <w:lang w:val="en-GB" w:eastAsia="en-GB" w:bidi="ar-SA"/>
          </w:rPr>
          <w:t>ATED {1,2,4,6,8}</w:t>
        </w:r>
      </w:ins>
      <w:ins w:id="285" w:author="xiaowei_xiaomi" w:date="2024-02-05T22:00:17Z">
        <w:r>
          <w:rPr>
            <w:rFonts w:hint="eastAsia" w:ascii="Courier New" w:hAnsi="Courier New" w:eastAsia="宋体" w:cs="Times New Roman"/>
            <w:color w:val="auto"/>
            <w:sz w:val="16"/>
            <w:lang w:val="en-GB" w:eastAsia="en-GB" w:bidi="ar-SA"/>
          </w:rPr>
          <w:tab/>
        </w:r>
      </w:ins>
      <w:ins w:id="286" w:author="xiaowei_xiaomi" w:date="2024-02-05T22:00:17Z">
        <w:r>
          <w:rPr>
            <w:rFonts w:hint="eastAsia" w:ascii="Courier New" w:hAnsi="Courier New" w:eastAsia="宋体" w:cs="Times New Roman"/>
            <w:color w:val="auto"/>
            <w:sz w:val="16"/>
            <w:lang w:val="en-GB" w:eastAsia="en-GB" w:bidi="ar-SA"/>
          </w:rPr>
          <w:tab/>
        </w:r>
      </w:ins>
      <w:ins w:id="287" w:author="xiaowei_xiaomi" w:date="2024-02-05T22:00:17Z">
        <w:r>
          <w:rPr>
            <w:rFonts w:hint="eastAsia" w:ascii="Courier New" w:hAnsi="Courier New" w:eastAsia="宋体" w:cs="Times New Roman"/>
            <w:color w:val="auto"/>
            <w:sz w:val="16"/>
            <w:lang w:val="en-GB" w:eastAsia="en-GB" w:bidi="ar-SA"/>
          </w:rPr>
          <w:tab/>
        </w:r>
      </w:ins>
      <w:ins w:id="288" w:author="xiaowei_xiaomi" w:date="2024-02-05T22:00:17Z">
        <w:r>
          <w:rPr>
            <w:rFonts w:hint="eastAsia" w:ascii="Courier New" w:hAnsi="Courier New" w:eastAsia="宋体" w:cs="Times New Roman"/>
            <w:color w:val="auto"/>
            <w:sz w:val="16"/>
            <w:lang w:val="en-GB" w:eastAsia="en-GB" w:bidi="ar-SA"/>
          </w:rPr>
          <w:tab/>
        </w:r>
      </w:ins>
      <w:ins w:id="289" w:author="xiaowei_xiaomi" w:date="2024-02-06T12:11:09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ab/>
        </w:r>
      </w:ins>
      <w:ins w:id="290" w:author="xiaowei_xiaomi" w:date="2024-02-06T12:11:09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ab/>
        </w:r>
      </w:ins>
      <w:ins w:id="291" w:author="xiaowei_xiaomi" w:date="2024-02-06T12:11:09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ab/>
        </w:r>
      </w:ins>
      <w:ins w:id="292" w:author="xiaowei_xiaomi" w:date="2024-02-06T12:11:09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ab/>
        </w:r>
      </w:ins>
      <w:ins w:id="293" w:author="xiaowei_xiaomi" w:date="2024-02-05T22:00:17Z">
        <w:r>
          <w:rPr>
            <w:rFonts w:hint="eastAsia" w:ascii="Courier New" w:hAnsi="Courier New" w:eastAsia="宋体" w:cs="Times New Roman"/>
            <w:color w:val="auto"/>
            <w:sz w:val="16"/>
            <w:lang w:val="en-GB" w:eastAsia="en-GB" w:bidi="ar-SA"/>
          </w:rPr>
          <w:t>OPTIONAL,</w:t>
        </w:r>
      </w:ins>
    </w:p>
    <w:p>
      <w:pPr>
        <w:shd w:val="clear" w:color="auto" w:fill="E6E6E6"/>
        <w:overflowPunct w:val="0"/>
        <w:autoSpaceDE w:val="0"/>
        <w:autoSpaceDN w:val="0"/>
        <w:adjustRightInd w:val="0"/>
        <w:ind w:firstLine="320" w:firstLineChars="200"/>
        <w:textAlignment w:val="baseline"/>
        <w:rPr>
          <w:ins w:id="294" w:author="xiaowei_xiaomi" w:date="2024-02-05T22:00:17Z"/>
          <w:rFonts w:hint="eastAsia" w:ascii="Courier New" w:hAnsi="Courier New" w:eastAsia="宋体" w:cs="Times New Roman"/>
          <w:color w:val="auto"/>
          <w:sz w:val="16"/>
          <w:lang w:val="en-GB" w:eastAsia="en-GB" w:bidi="ar-SA"/>
        </w:rPr>
      </w:pPr>
      <w:ins w:id="295" w:author="xiaowei_xiaomi" w:date="2024-02-05T22:00:17Z">
        <w:r>
          <w:rPr>
            <w:rFonts w:hint="eastAsia" w:ascii="Courier New" w:hAnsi="Courier New" w:eastAsia="宋体" w:cs="Times New Roman"/>
            <w:color w:val="auto"/>
            <w:sz w:val="16"/>
            <w:lang w:val="en-GB" w:eastAsia="en-GB" w:bidi="ar-SA"/>
          </w:rPr>
          <w:t>--R1 41-1-14 LoS/NLoS indicator for SL positioning [per measurement]</w:t>
        </w:r>
      </w:ins>
    </w:p>
    <w:p>
      <w:pPr>
        <w:shd w:val="clear" w:color="auto" w:fill="E6E6E6"/>
        <w:overflowPunct w:val="0"/>
        <w:autoSpaceDE w:val="0"/>
        <w:autoSpaceDN w:val="0"/>
        <w:adjustRightInd w:val="0"/>
        <w:ind w:firstLine="320" w:firstLineChars="200"/>
        <w:textAlignment w:val="baseline"/>
        <w:rPr>
          <w:ins w:id="296" w:author="xiaowei_xiaomi" w:date="2024-02-05T21:47:19Z"/>
          <w:rFonts w:hint="eastAsia" w:ascii="Courier New" w:hAnsi="Courier New" w:eastAsia="宋体" w:cs="Times New Roman"/>
          <w:color w:val="auto"/>
          <w:sz w:val="16"/>
          <w:lang w:val="en-GB" w:eastAsia="en-GB" w:bidi="ar-SA"/>
        </w:rPr>
      </w:pPr>
      <w:ins w:id="297" w:author="xiaowei_xiaomi" w:date="2024-02-05T22:06:13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>s</w:t>
        </w:r>
      </w:ins>
      <w:ins w:id="298" w:author="xiaowei_xiaomi" w:date="2024-02-05T22:00:17Z">
        <w:r>
          <w:rPr>
            <w:rFonts w:hint="eastAsia" w:ascii="Courier New" w:hAnsi="Courier New" w:eastAsia="宋体" w:cs="Times New Roman"/>
            <w:color w:val="auto"/>
            <w:sz w:val="16"/>
            <w:lang w:val="en-GB" w:eastAsia="en-GB" w:bidi="ar-SA"/>
          </w:rPr>
          <w:t>l-</w:t>
        </w:r>
      </w:ins>
      <w:ins w:id="299" w:author="xiaowei_xiaomi" w:date="2024-02-05T22:04:02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>PRS</w:t>
        </w:r>
      </w:ins>
      <w:ins w:id="300" w:author="xiaowei_xiaomi" w:date="2024-02-05T22:04:03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>-</w:t>
        </w:r>
      </w:ins>
      <w:ins w:id="301" w:author="xiaowei_xiaomi" w:date="2024-02-05T22:00:17Z">
        <w:r>
          <w:rPr>
            <w:rFonts w:hint="eastAsia" w:ascii="Courier New" w:hAnsi="Courier New" w:eastAsia="宋体" w:cs="Times New Roman"/>
            <w:color w:val="auto"/>
            <w:sz w:val="16"/>
            <w:lang w:val="en-GB" w:eastAsia="en-GB" w:bidi="ar-SA"/>
          </w:rPr>
          <w:t>LOS-NLOS-Indication</w:t>
        </w:r>
      </w:ins>
      <w:ins w:id="302" w:author="xiaowei_xiaomi" w:date="2024-02-05T22:00:17Z">
        <w:r>
          <w:rPr>
            <w:rFonts w:hint="eastAsia" w:ascii="Courier New" w:hAnsi="Courier New" w:eastAsia="宋体" w:cs="Times New Roman"/>
            <w:color w:val="auto"/>
            <w:sz w:val="16"/>
            <w:lang w:val="en-GB" w:eastAsia="en-GB" w:bidi="ar-SA"/>
          </w:rPr>
          <w:tab/>
        </w:r>
      </w:ins>
      <w:ins w:id="303" w:author="xiaowei_xiaomi" w:date="2024-02-06T12:19:02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 xml:space="preserve">       </w:t>
        </w:r>
      </w:ins>
      <w:ins w:id="304" w:author="xiaowei_xiaomi" w:date="2024-02-06T12:19:03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 xml:space="preserve">       </w:t>
        </w:r>
      </w:ins>
      <w:ins w:id="305" w:author="xiaowei_xiaomi" w:date="2024-02-06T12:19:04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 xml:space="preserve">    </w:t>
        </w:r>
      </w:ins>
      <w:ins w:id="306" w:author="xiaowei_xiaomi" w:date="2024-02-05T22:00:17Z">
        <w:r>
          <w:rPr>
            <w:rFonts w:hint="eastAsia" w:ascii="Courier New" w:hAnsi="Courier New" w:eastAsia="宋体" w:cs="Times New Roman"/>
            <w:color w:val="auto"/>
            <w:sz w:val="16"/>
            <w:lang w:val="en-GB" w:eastAsia="en-GB" w:bidi="ar-SA"/>
          </w:rPr>
          <w:t>ENUM</w:t>
        </w:r>
      </w:ins>
      <w:ins w:id="307" w:author="xiaowei_xiaomi" w:date="2024-02-05T22:01:05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>ER</w:t>
        </w:r>
      </w:ins>
      <w:ins w:id="308" w:author="xiaowei_xiaomi" w:date="2024-02-05T22:00:17Z">
        <w:r>
          <w:rPr>
            <w:rFonts w:hint="eastAsia" w:ascii="Courier New" w:hAnsi="Courier New" w:eastAsia="宋体" w:cs="Times New Roman"/>
            <w:color w:val="auto"/>
            <w:sz w:val="16"/>
            <w:lang w:val="en-GB" w:eastAsia="en-GB" w:bidi="ar-SA"/>
          </w:rPr>
          <w:t>ATED {hard, hard-soft}</w:t>
        </w:r>
      </w:ins>
      <w:ins w:id="309" w:author="xiaowei_xiaomi" w:date="2024-02-05T22:00:17Z">
        <w:r>
          <w:rPr>
            <w:rFonts w:hint="eastAsia" w:ascii="Courier New" w:hAnsi="Courier New" w:eastAsia="宋体" w:cs="Times New Roman"/>
            <w:color w:val="auto"/>
            <w:sz w:val="16"/>
            <w:lang w:val="en-GB" w:eastAsia="en-GB" w:bidi="ar-SA"/>
          </w:rPr>
          <w:tab/>
        </w:r>
      </w:ins>
      <w:ins w:id="310" w:author="xiaowei_xiaomi" w:date="2024-02-05T22:00:17Z">
        <w:r>
          <w:rPr>
            <w:rFonts w:hint="eastAsia" w:ascii="Courier New" w:hAnsi="Courier New" w:eastAsia="宋体" w:cs="Times New Roman"/>
            <w:color w:val="auto"/>
            <w:sz w:val="16"/>
            <w:lang w:val="en-GB" w:eastAsia="en-GB" w:bidi="ar-SA"/>
          </w:rPr>
          <w:tab/>
        </w:r>
      </w:ins>
      <w:ins w:id="311" w:author="xiaowei_xiaomi" w:date="2024-02-05T22:00:17Z">
        <w:r>
          <w:rPr>
            <w:rFonts w:hint="eastAsia" w:ascii="Courier New" w:hAnsi="Courier New" w:eastAsia="宋体" w:cs="Times New Roman"/>
            <w:color w:val="auto"/>
            <w:sz w:val="16"/>
            <w:lang w:val="en-GB" w:eastAsia="en-GB" w:bidi="ar-SA"/>
          </w:rPr>
          <w:tab/>
        </w:r>
      </w:ins>
      <w:ins w:id="312" w:author="xiaowei_xiaomi" w:date="2024-02-05T22:00:17Z">
        <w:r>
          <w:rPr>
            <w:rFonts w:hint="eastAsia" w:ascii="Courier New" w:hAnsi="Courier New" w:eastAsia="宋体" w:cs="Times New Roman"/>
            <w:color w:val="auto"/>
            <w:sz w:val="16"/>
            <w:lang w:val="en-GB" w:eastAsia="en-GB" w:bidi="ar-SA"/>
          </w:rPr>
          <w:tab/>
        </w:r>
      </w:ins>
      <w:ins w:id="313" w:author="xiaowei_xiaomi" w:date="2024-02-06T12:11:13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ab/>
        </w:r>
      </w:ins>
      <w:ins w:id="314" w:author="xiaowei_xiaomi" w:date="2024-02-06T12:11:14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ab/>
        </w:r>
      </w:ins>
      <w:ins w:id="315" w:author="xiaowei_xiaomi" w:date="2024-02-05T22:00:17Z">
        <w:r>
          <w:rPr>
            <w:rFonts w:hint="eastAsia" w:ascii="Courier New" w:hAnsi="Courier New" w:eastAsia="宋体" w:cs="Times New Roman"/>
            <w:color w:val="auto"/>
            <w:sz w:val="16"/>
            <w:lang w:val="en-GB" w:eastAsia="en-GB" w:bidi="ar-SA"/>
          </w:rPr>
          <w:t>OPTIONAL,</w:t>
        </w:r>
      </w:ins>
    </w:p>
    <w:p>
      <w:pPr>
        <w:shd w:val="clear" w:color="auto" w:fill="E6E6E6"/>
        <w:overflowPunct w:val="0"/>
        <w:autoSpaceDE w:val="0"/>
        <w:autoSpaceDN w:val="0"/>
        <w:adjustRightInd w:val="0"/>
        <w:ind w:firstLine="320" w:firstLineChars="200"/>
        <w:textAlignment w:val="baseline"/>
        <w:rPr>
          <w:ins w:id="316" w:author="xiaowei_xiaomi" w:date="2024-02-05T17:23:41Z"/>
          <w:rFonts w:hint="eastAsia" w:ascii="Courier New" w:hAnsi="Courier New" w:eastAsia="宋体" w:cs="Times New Roman"/>
          <w:color w:val="auto"/>
          <w:sz w:val="16"/>
          <w:lang w:val="en-GB" w:eastAsia="en-GB" w:bidi="ar-SA"/>
        </w:rPr>
      </w:pPr>
      <w:ins w:id="317" w:author="xiaowei_xiaomi" w:date="2024-02-05T17:23:41Z">
        <w:r>
          <w:rPr>
            <w:rFonts w:hint="eastAsia" w:ascii="Courier New" w:hAnsi="Courier New" w:eastAsia="宋体" w:cs="Times New Roman"/>
            <w:color w:val="auto"/>
            <w:sz w:val="16"/>
            <w:lang w:val="en-GB" w:eastAsia="en-GB" w:bidi="ar-SA"/>
          </w:rPr>
          <w:t>--R1 41-1-17 Open loop SL pathloss based power control and SL RSRP report [for dedicated resource pool]</w:t>
        </w:r>
      </w:ins>
    </w:p>
    <w:p>
      <w:pPr>
        <w:shd w:val="clear" w:color="auto" w:fill="E6E6E6"/>
        <w:overflowPunct w:val="0"/>
        <w:autoSpaceDE w:val="0"/>
        <w:autoSpaceDN w:val="0"/>
        <w:adjustRightInd w:val="0"/>
        <w:ind w:firstLine="320" w:firstLineChars="200"/>
        <w:textAlignment w:val="baseline"/>
        <w:rPr>
          <w:ins w:id="318" w:author="xiaowei_xiaomi" w:date="2024-02-05T17:23:41Z"/>
          <w:rFonts w:hint="eastAsia" w:ascii="Courier New" w:hAnsi="Courier New" w:eastAsia="宋体" w:cs="Times New Roman"/>
          <w:color w:val="auto"/>
          <w:sz w:val="16"/>
          <w:lang w:val="en-GB" w:eastAsia="en-GB" w:bidi="ar-SA"/>
        </w:rPr>
      </w:pPr>
      <w:ins w:id="319" w:author="xiaowei_xiaomi" w:date="2024-02-05T17:23:41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>s</w:t>
        </w:r>
      </w:ins>
      <w:ins w:id="320" w:author="xiaowei_xiaomi" w:date="2024-02-05T17:23:41Z">
        <w:r>
          <w:rPr>
            <w:rFonts w:hint="eastAsia" w:ascii="Courier New" w:hAnsi="Courier New" w:eastAsia="宋体" w:cs="Times New Roman"/>
            <w:color w:val="auto"/>
            <w:sz w:val="16"/>
            <w:lang w:val="en-GB" w:eastAsia="en-GB" w:bidi="ar-SA"/>
          </w:rPr>
          <w:t>l-PathlossBased-OLPC-SL-RSRP-Report</w:t>
        </w:r>
      </w:ins>
      <w:ins w:id="321" w:author="xiaowei_xiaomi" w:date="2024-02-06T12:19:12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 xml:space="preserve">   </w:t>
        </w:r>
      </w:ins>
      <w:ins w:id="322" w:author="xiaowei_xiaomi" w:date="2024-02-06T12:19:13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 xml:space="preserve">     </w:t>
        </w:r>
      </w:ins>
      <w:ins w:id="323" w:author="xiaowei_xiaomi" w:date="2024-02-06T12:19:14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 xml:space="preserve"> </w:t>
        </w:r>
      </w:ins>
      <w:ins w:id="324" w:author="xiaowei_xiaomi" w:date="2024-02-05T17:23:41Z">
        <w:r>
          <w:rPr>
            <w:rFonts w:hint="eastAsia" w:ascii="Courier New" w:hAnsi="Courier New" w:eastAsia="宋体" w:cs="Times New Roman"/>
            <w:color w:val="auto"/>
            <w:sz w:val="16"/>
            <w:lang w:val="en-GB" w:eastAsia="en-GB" w:bidi="ar-SA"/>
          </w:rPr>
          <w:t>ENUM</w:t>
        </w:r>
      </w:ins>
      <w:ins w:id="325" w:author="xiaowei_xiaomi" w:date="2024-02-05T17:25:27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>ER</w:t>
        </w:r>
      </w:ins>
      <w:ins w:id="326" w:author="xiaowei_xiaomi" w:date="2024-02-05T17:23:41Z">
        <w:r>
          <w:rPr>
            <w:rFonts w:hint="eastAsia" w:ascii="Courier New" w:hAnsi="Courier New" w:eastAsia="宋体" w:cs="Times New Roman"/>
            <w:color w:val="auto"/>
            <w:sz w:val="16"/>
            <w:lang w:val="en-GB" w:eastAsia="en-GB" w:bidi="ar-SA"/>
          </w:rPr>
          <w:t>ATED {supported}</w:t>
        </w:r>
      </w:ins>
      <w:ins w:id="327" w:author="xiaowei_xiaomi" w:date="2024-02-05T17:23:41Z">
        <w:r>
          <w:rPr>
            <w:rFonts w:hint="eastAsia" w:ascii="Courier New" w:hAnsi="Courier New" w:eastAsia="宋体" w:cs="Times New Roman"/>
            <w:color w:val="auto"/>
            <w:sz w:val="16"/>
            <w:lang w:val="en-GB" w:eastAsia="en-GB" w:bidi="ar-SA"/>
          </w:rPr>
          <w:tab/>
        </w:r>
      </w:ins>
      <w:ins w:id="328" w:author="xiaowei_xiaomi" w:date="2024-02-05T17:23:41Z">
        <w:r>
          <w:rPr>
            <w:rFonts w:hint="eastAsia" w:ascii="Courier New" w:hAnsi="Courier New" w:eastAsia="宋体" w:cs="Times New Roman"/>
            <w:color w:val="auto"/>
            <w:sz w:val="16"/>
            <w:lang w:val="en-GB" w:eastAsia="en-GB" w:bidi="ar-SA"/>
          </w:rPr>
          <w:tab/>
        </w:r>
      </w:ins>
      <w:ins w:id="329" w:author="xiaowei_xiaomi" w:date="2024-02-05T17:23:41Z">
        <w:r>
          <w:rPr>
            <w:rFonts w:hint="eastAsia" w:ascii="Courier New" w:hAnsi="Courier New" w:eastAsia="宋体" w:cs="Times New Roman"/>
            <w:color w:val="auto"/>
            <w:sz w:val="16"/>
            <w:lang w:val="en-GB" w:eastAsia="en-GB" w:bidi="ar-SA"/>
          </w:rPr>
          <w:tab/>
        </w:r>
      </w:ins>
      <w:ins w:id="330" w:author="xiaowei_xiaomi" w:date="2024-02-05T17:23:41Z">
        <w:r>
          <w:rPr>
            <w:rFonts w:hint="eastAsia" w:ascii="Courier New" w:hAnsi="Courier New" w:eastAsia="宋体" w:cs="Times New Roman"/>
            <w:color w:val="auto"/>
            <w:sz w:val="16"/>
            <w:lang w:val="en-GB" w:eastAsia="en-GB" w:bidi="ar-SA"/>
          </w:rPr>
          <w:tab/>
        </w:r>
      </w:ins>
      <w:ins w:id="331" w:author="xiaowei_xiaomi" w:date="2024-02-06T12:11:26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ab/>
        </w:r>
      </w:ins>
      <w:ins w:id="332" w:author="xiaowei_xiaomi" w:date="2024-02-06T12:11:26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ab/>
        </w:r>
      </w:ins>
      <w:ins w:id="333" w:author="xiaowei_xiaomi" w:date="2024-02-06T12:11:26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ab/>
        </w:r>
      </w:ins>
      <w:ins w:id="334" w:author="xiaowei_xiaomi" w:date="2024-02-06T12:19:18Z">
        <w:r>
          <w:rPr>
            <w:rFonts w:hint="eastAsia" w:ascii="Courier New" w:hAnsi="Courier New" w:eastAsia="宋体" w:cs="Times New Roman"/>
            <w:color w:val="auto"/>
            <w:sz w:val="16"/>
            <w:lang w:val="en-US" w:eastAsia="zh-CN" w:bidi="ar-SA"/>
          </w:rPr>
          <w:tab/>
        </w:r>
      </w:ins>
      <w:ins w:id="335" w:author="xiaowei_xiaomi" w:date="2024-02-05T17:23:41Z">
        <w:r>
          <w:rPr>
            <w:rFonts w:hint="eastAsia" w:ascii="Courier New" w:hAnsi="Courier New" w:eastAsia="宋体" w:cs="Times New Roman"/>
            <w:color w:val="auto"/>
            <w:sz w:val="16"/>
            <w:lang w:val="en-GB" w:eastAsia="en-GB" w:bidi="ar-SA"/>
          </w:rPr>
          <w:t>OPTIONAL,</w:t>
        </w:r>
      </w:ins>
    </w:p>
    <w:p>
      <w:pPr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en-GB" w:bidi="ar-SA"/>
        </w:rPr>
      </w:pPr>
      <w:r>
        <w:rPr>
          <w:rFonts w:ascii="Courier New" w:hAnsi="Courier New" w:eastAsia="宋体" w:cs="Times New Roman"/>
          <w:sz w:val="16"/>
          <w:lang w:val="en-GB" w:eastAsia="en-GB" w:bidi="ar-SA"/>
        </w:rPr>
        <w:t xml:space="preserve">    ...</w:t>
      </w:r>
    </w:p>
    <w:p>
      <w:pPr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en-GB" w:bidi="ar-SA"/>
        </w:rPr>
      </w:pPr>
      <w:r>
        <w:rPr>
          <w:rFonts w:ascii="Courier New" w:hAnsi="Courier New" w:eastAsia="宋体" w:cs="Times New Roman"/>
          <w:sz w:val="16"/>
          <w:lang w:val="en-GB" w:eastAsia="en-GB" w:bidi="ar-SA"/>
        </w:rPr>
        <w:t>}</w:t>
      </w:r>
    </w:p>
    <w:p>
      <w:pPr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color w:val="808080"/>
          <w:sz w:val="16"/>
          <w:lang w:val="en-GB" w:eastAsia="en-GB" w:bidi="ar-SA"/>
        </w:rPr>
      </w:pPr>
      <w:r>
        <w:rPr>
          <w:rFonts w:ascii="Courier New" w:hAnsi="Courier New" w:eastAsia="宋体" w:cs="Times New Roman"/>
          <w:color w:val="808080"/>
          <w:sz w:val="16"/>
          <w:lang w:val="en-GB" w:eastAsia="en-GB" w:bidi="ar-SA"/>
        </w:rPr>
        <w:t>-- TAG-COMMONSL-PRS-METHODSIESPROVIDECAPABILITIES-STOP</w:t>
      </w:r>
    </w:p>
    <w:p>
      <w:pPr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color w:val="808080"/>
          <w:sz w:val="16"/>
          <w:lang w:val="en-GB" w:eastAsia="en-GB" w:bidi="ar-SA"/>
        </w:rPr>
      </w:pPr>
      <w:r>
        <w:rPr>
          <w:rFonts w:ascii="Courier New" w:hAnsi="Courier New" w:eastAsia="宋体" w:cs="Times New Roman"/>
          <w:color w:val="808080"/>
          <w:sz w:val="16"/>
          <w:lang w:val="en-GB" w:eastAsia="en-GB" w:bidi="ar-SA"/>
        </w:rPr>
        <w:t>-- ASN1STOP</w:t>
      </w:r>
    </w:p>
    <w:p>
      <w:pPr>
        <w:overflowPunct/>
        <w:autoSpaceDE/>
        <w:autoSpaceDN/>
        <w:adjustRightInd/>
        <w:spacing w:after="180" w:line="240" w:lineRule="auto"/>
        <w:jc w:val="left"/>
        <w:textAlignment w:val="auto"/>
        <w:rPr>
          <w:rFonts w:ascii="Times New Roman" w:hAnsi="Times New Roman" w:eastAsia="宋体" w:cs="Times New Roman"/>
          <w:sz w:val="20"/>
          <w:lang w:eastAsia="ja-JP"/>
        </w:rPr>
      </w:pPr>
    </w:p>
    <w:tbl>
      <w:tblPr>
        <w:tblStyle w:val="47"/>
        <w:tblW w:w="1417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b/>
                <w:sz w:val="18"/>
                <w:szCs w:val="22"/>
                <w:lang w:val="en-GB" w:eastAsia="sv-SE" w:bidi="ar-SA"/>
              </w:rPr>
            </w:pPr>
            <w:r>
              <w:rPr>
                <w:rFonts w:ascii="Arial" w:hAnsi="Arial" w:eastAsia="宋体" w:cs="Times New Roman"/>
                <w:b/>
                <w:i/>
                <w:sz w:val="18"/>
                <w:lang w:val="en-GB" w:eastAsia="en-US" w:bidi="ar-SA"/>
              </w:rPr>
              <w:t>CommonSL-PRS-MethodsIEsProvideCapabilities</w:t>
            </w:r>
            <w:r>
              <w:rPr>
                <w:rFonts w:ascii="Arial" w:hAnsi="Arial" w:eastAsia="宋体" w:cs="Times New Roman"/>
                <w:b/>
                <w:sz w:val="18"/>
                <w:lang w:val="en-GB" w:eastAsia="en-US" w:bidi="ar-SA"/>
              </w:rPr>
              <w:t xml:space="preserve"> </w:t>
            </w:r>
            <w:r>
              <w:rPr>
                <w:rFonts w:ascii="Arial" w:hAnsi="Arial" w:eastAsia="宋体" w:cs="Times New Roman"/>
                <w:b/>
                <w:iCs/>
                <w:sz w:val="18"/>
                <w:lang w:val="en-GB" w:eastAsia="en-US" w:bidi="ar-SA"/>
              </w:rPr>
              <w:t>field descriptions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6" w:author="xiaowei_xiaomi" w:date="2024-02-05T17:51:23Z"/>
                <w:rFonts w:hint="default" w:ascii="Arial" w:hAnsi="Arial" w:eastAsia="宋体" w:cs="Times New Roman"/>
                <w:b/>
                <w:i/>
                <w:sz w:val="18"/>
                <w:lang w:val="en-US" w:eastAsia="zh-CN" w:bidi="ar-SA"/>
              </w:rPr>
            </w:pPr>
            <w:ins w:id="337" w:author="xiaowei_xiaomi" w:date="2024-02-05T17:51:23Z">
              <w:r>
                <w:rPr>
                  <w:rFonts w:hint="eastAsia" w:ascii="Arial" w:hAnsi="Arial" w:eastAsia="宋体" w:cs="Times New Roman"/>
                  <w:b/>
                  <w:i/>
                  <w:sz w:val="18"/>
                  <w:lang w:val="en-US" w:eastAsia="zh-CN" w:bidi="ar-SA"/>
                </w:rPr>
                <w:t>sl-PathlossBased-OLPC-SL-RSRP-Report(41-1-17)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ind w:left="0" w:firstLine="0"/>
              <w:textAlignment w:val="baseline"/>
              <w:rPr>
                <w:ins w:id="338" w:author="xiaowei_xiaomi" w:date="2024-02-05T17:51:23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ins w:id="339" w:author="xiaowei_xiaomi" w:date="2024-02-05T17:51:23Z">
              <w:r>
                <w:rPr>
                  <w:rFonts w:ascii="Arial" w:hAnsi="Arial" w:eastAsia="Times New Roman" w:cs="Times New Roman"/>
                  <w:sz w:val="18"/>
                  <w:lang w:val="en-GB" w:eastAsia="ja-JP" w:bidi="ar-SA"/>
                </w:rPr>
                <w:t xml:space="preserve">Indicates whether </w:t>
              </w:r>
            </w:ins>
            <w:ins w:id="340" w:author="xiaowei_xiaomi" w:date="2024-02-05T17:51:23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UE s</w:t>
              </w:r>
            </w:ins>
            <w:ins w:id="341" w:author="xiaowei_xiaomi" w:date="2024-02-05T17:51:23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>upport</w:t>
              </w:r>
            </w:ins>
            <w:ins w:id="342" w:author="xiaowei_xiaomi" w:date="2024-02-05T17:51:23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s Open loop SL pathloss based power control for SL-PRS and associated PSCCH and SL RSRP report</w:t>
              </w:r>
            </w:ins>
            <w:ins w:id="343" w:author="xiaowei_xiaomi" w:date="2024-02-05T17:51:23Z">
              <w:r>
                <w:rPr>
                  <w:rFonts w:hint="eastAsia" w:ascii="Arial" w:hAnsi="Arial" w:eastAsia="宋体" w:cs="Times New Roman"/>
                  <w:sz w:val="18"/>
                  <w:highlight w:val="none"/>
                  <w:shd w:val="clear"/>
                  <w:lang w:val="en-US" w:eastAsia="zh-CN" w:bidi="ar-SA"/>
                </w:rPr>
                <w:t xml:space="preserve"> for dedicated resource pool </w:t>
              </w:r>
            </w:ins>
            <w:ins w:id="344" w:author="xiaowei_xiaomi" w:date="2024-02-05T17:51:23Z">
              <w:r>
                <w:rPr>
                  <w:rFonts w:ascii="Arial" w:hAnsi="Arial" w:cs="Arial"/>
                  <w:bCs/>
                  <w:color w:val="000000"/>
                  <w:sz w:val="18"/>
                  <w:szCs w:val="18"/>
                </w:rPr>
                <w:t>for unicast transmissions</w:t>
              </w:r>
            </w:ins>
            <w:ins w:id="345" w:author="xiaowei_xiaomi" w:date="2024-02-05T17:51:23Z">
              <w:r>
                <w:rPr>
                  <w:rFonts w:ascii="Arial" w:hAnsi="Arial" w:eastAsia="Times New Roman" w:cs="Arial"/>
                  <w:sz w:val="18"/>
                  <w:szCs w:val="18"/>
                  <w:lang w:val="en-GB" w:eastAsia="ja-JP" w:bidi="ar-SA"/>
                </w:rPr>
                <w:t>.</w:t>
              </w:r>
            </w:ins>
          </w:p>
          <w:p>
            <w:pPr>
              <w:keepNext/>
              <w:keepLines/>
              <w:spacing w:after="0"/>
              <w:rPr>
                <w:rFonts w:ascii="Arial" w:hAnsi="Arial" w:eastAsia="宋体" w:cs="Times New Roman"/>
                <w:bCs/>
                <w:sz w:val="18"/>
                <w:lang w:val="en-GB" w:eastAsia="en-US" w:bidi="ar-SA"/>
              </w:rPr>
            </w:pPr>
            <w:ins w:id="346" w:author="xiaowei_xiaomi" w:date="2024-02-05T17:51:23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UE supporting this feature shall also support</w:t>
              </w:r>
            </w:ins>
            <w:ins w:id="347" w:author="xiaowei_xiaomi" w:date="2024-02-05T17:51:23Z">
              <w:r>
                <w:rPr>
                  <w:rFonts w:ascii="Arial" w:hAnsi="Arial" w:eastAsia="Times New Roman" w:cs="Times New Roman"/>
                  <w:sz w:val="18"/>
                  <w:lang w:val="en-GB" w:eastAsia="ja-JP" w:bidi="ar-SA"/>
                </w:rPr>
                <w:t xml:space="preserve"> </w:t>
              </w:r>
            </w:ins>
            <w:ins w:id="348" w:author="xiaowei_xiaomi" w:date="2024-02-05T17:51:23Z">
              <w:r>
                <w:rPr>
                  <w:rFonts w:hint="eastAsia" w:ascii="Arial" w:hAnsi="Arial" w:eastAsia="宋体" w:cs="Times New Roman"/>
                  <w:sz w:val="18"/>
                  <w:highlight w:val="yellow"/>
                  <w:lang w:val="en-US" w:eastAsia="zh-CN" w:bidi="ar-SA"/>
                </w:rPr>
                <w:t>FFS.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b/>
                <w:bCs/>
                <w:i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b/>
                <w:bCs/>
                <w:i/>
                <w:sz w:val="18"/>
                <w:lang w:val="en-GB" w:eastAsia="en-US" w:bidi="ar-SA"/>
              </w:rPr>
              <w:t>sl-PositioningARP-LocationProvision</w:t>
            </w:r>
          </w:p>
          <w:p>
            <w:pPr>
              <w:keepNext/>
              <w:keepLines/>
              <w:spacing w:after="0"/>
              <w:rPr>
                <w:rFonts w:ascii="Arial" w:hAnsi="Arial" w:eastAsia="宋体" w:cs="Times New Roman"/>
                <w:b/>
                <w:i/>
                <w:snapToGrid w:val="0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en-US" w:bidi="ar-SA"/>
              </w:rPr>
              <w:t>Indicates whether UE supports of ARP location provision for sidelink as assistance data.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b/>
                <w:bCs/>
                <w:i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b/>
                <w:bCs/>
                <w:i/>
                <w:sz w:val="18"/>
                <w:lang w:val="en-GB" w:eastAsia="en-US" w:bidi="ar-SA"/>
              </w:rPr>
              <w:t>sl-PositioningMeasReportWithARP-ID</w:t>
            </w:r>
          </w:p>
          <w:p>
            <w:pPr>
              <w:keepNext/>
              <w:keepLines/>
              <w:spacing w:after="0"/>
              <w:rPr>
                <w:rFonts w:ascii="Arial" w:hAnsi="Arial" w:eastAsia="宋体" w:cs="Times New Roman"/>
                <w:b/>
                <w:bCs/>
                <w:i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Indicates whether UE supports providing Rx ARP-ID with SL positioning measurements..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9" w:author="xiaowei_xiaomi" w:date="2024-02-05T22:10:23Z"/>
        </w:trPr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0" w:author="xiaowei_xiaomi" w:date="2024-02-05T22:10:59Z"/>
                <w:rFonts w:hint="eastAsia" w:ascii="Arial" w:hAnsi="Arial" w:eastAsia="宋体" w:cs="Times New Roman"/>
                <w:b/>
                <w:i/>
                <w:sz w:val="18"/>
                <w:lang w:val="en-US" w:eastAsia="zh-CN" w:bidi="ar-SA"/>
              </w:rPr>
            </w:pPr>
            <w:ins w:id="351" w:author="xiaowei_xiaomi" w:date="2024-02-05T22:11:46Z">
              <w:r>
                <w:rPr>
                  <w:rFonts w:hint="eastAsia" w:ascii="Arial" w:hAnsi="Arial" w:eastAsia="宋体" w:cs="Times New Roman"/>
                  <w:b/>
                  <w:i/>
                  <w:sz w:val="18"/>
                  <w:lang w:val="en-US" w:eastAsia="zh-CN" w:bidi="ar-SA"/>
                </w:rPr>
                <w:t>sl-PRS-AdditionalPathsReport</w:t>
              </w:r>
            </w:ins>
            <w:ins w:id="352" w:author="xiaowei_xiaomi" w:date="2024-02-05T22:10:59Z">
              <w:r>
                <w:rPr>
                  <w:rFonts w:hint="eastAsia" w:ascii="Arial" w:hAnsi="Arial" w:eastAsia="宋体" w:cs="Times New Roman"/>
                  <w:b/>
                  <w:i/>
                  <w:sz w:val="18"/>
                  <w:lang w:val="en-US" w:eastAsia="zh-CN" w:bidi="ar-SA"/>
                </w:rPr>
                <w:t>(41-1-1</w:t>
              </w:r>
            </w:ins>
            <w:ins w:id="353" w:author="xiaowei_xiaomi" w:date="2024-02-05T22:11:31Z">
              <w:r>
                <w:rPr>
                  <w:rFonts w:hint="eastAsia" w:ascii="Arial" w:hAnsi="Arial" w:eastAsia="宋体" w:cs="Times New Roman"/>
                  <w:b/>
                  <w:i/>
                  <w:sz w:val="18"/>
                  <w:lang w:val="en-US" w:eastAsia="zh-CN" w:bidi="ar-SA"/>
                </w:rPr>
                <w:t>3</w:t>
              </w:r>
            </w:ins>
            <w:ins w:id="354" w:author="xiaowei_xiaomi" w:date="2024-02-05T22:10:59Z">
              <w:r>
                <w:rPr>
                  <w:rFonts w:hint="eastAsia" w:ascii="Arial" w:hAnsi="Arial" w:eastAsia="宋体" w:cs="Times New Roman"/>
                  <w:b/>
                  <w:i/>
                  <w:sz w:val="18"/>
                  <w:lang w:val="en-US" w:eastAsia="zh-CN" w:bidi="ar-SA"/>
                </w:rPr>
                <w:t>)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5" w:author="xiaowei_xiaomi" w:date="2024-02-05T22:12:26Z"/>
                <w:rFonts w:hint="eastAsia" w:ascii="Arial" w:hAnsi="Arial" w:eastAsia="宋体" w:cs="Times New Roman"/>
                <w:b w:val="0"/>
                <w:i w:val="0"/>
                <w:sz w:val="18"/>
                <w:lang w:val="en-US" w:eastAsia="zh-CN" w:bidi="ar-SA"/>
              </w:rPr>
            </w:pPr>
            <w:ins w:id="356" w:author="xiaowei_xiaomi" w:date="2024-02-05T22:10:59Z">
              <w:r>
                <w:rPr>
                  <w:rFonts w:hint="eastAsia" w:ascii="Arial" w:hAnsi="Arial" w:eastAsia="Times New Roman" w:cs="Times New Roman"/>
                  <w:b w:val="0"/>
                  <w:i w:val="0"/>
                  <w:sz w:val="18"/>
                  <w:lang w:val="en-GB" w:eastAsia="ja-JP" w:bidi="ar-SA"/>
                </w:rPr>
                <w:t xml:space="preserve">Indicates whether UE support of </w:t>
              </w:r>
            </w:ins>
            <w:ins w:id="357" w:author="xiaowei_xiaomi" w:date="2024-02-05T22:12:22Z">
              <w:r>
                <w:rPr>
                  <w:rFonts w:hint="eastAsia" w:ascii="Arial" w:hAnsi="Arial" w:eastAsia="Times New Roman" w:cs="Times New Roman"/>
                  <w:b w:val="0"/>
                  <w:i w:val="0"/>
                  <w:sz w:val="18"/>
                  <w:lang w:val="en-GB" w:eastAsia="ja-JP" w:bidi="ar-SA"/>
                </w:rPr>
                <w:t>of RSRPP reporting for additional paths</w:t>
              </w:r>
            </w:ins>
            <w:ins w:id="358" w:author="xiaowei_xiaomi" w:date="2024-02-05T22:10:59Z">
              <w:r>
                <w:rPr>
                  <w:rFonts w:hint="eastAsia" w:ascii="Arial" w:hAnsi="Arial" w:eastAsia="宋体" w:cs="Times New Roman"/>
                  <w:b w:val="0"/>
                  <w:i w:val="0"/>
                  <w:sz w:val="18"/>
                  <w:lang w:val="en-US" w:eastAsia="zh-CN" w:bidi="ar-SA"/>
                </w:rPr>
                <w:t>.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9" w:author="xiaowei_xiaomi" w:date="2024-02-05T22:10:59Z"/>
                <w:rFonts w:hint="default" w:ascii="Arial" w:hAnsi="Arial" w:eastAsia="宋体" w:cs="Times New Roman"/>
                <w:b w:val="0"/>
                <w:i w:val="0"/>
                <w:sz w:val="18"/>
                <w:lang w:val="en-US" w:eastAsia="zh-CN" w:bidi="ar-SA"/>
              </w:rPr>
            </w:pPr>
            <w:ins w:id="360" w:author="xiaowei_xiaomi" w:date="2024-02-05T22:12:28Z">
              <w:r>
                <w:rPr>
                  <w:rFonts w:hint="eastAsia" w:ascii="Arial" w:hAnsi="Arial" w:eastAsia="宋体" w:cs="Times New Roman"/>
                  <w:b w:val="0"/>
                  <w:i w:val="0"/>
                  <w:sz w:val="18"/>
                  <w:lang w:val="en-US" w:eastAsia="zh-CN" w:bidi="ar-SA"/>
                </w:rPr>
                <w:t>The va</w:t>
              </w:r>
            </w:ins>
            <w:ins w:id="361" w:author="xiaowei_xiaomi" w:date="2024-02-05T22:12:29Z">
              <w:r>
                <w:rPr>
                  <w:rFonts w:hint="eastAsia" w:ascii="Arial" w:hAnsi="Arial" w:eastAsia="宋体" w:cs="Times New Roman"/>
                  <w:b w:val="0"/>
                  <w:i w:val="0"/>
                  <w:sz w:val="18"/>
                  <w:lang w:val="en-US" w:eastAsia="zh-CN" w:bidi="ar-SA"/>
                </w:rPr>
                <w:t>lue</w:t>
              </w:r>
            </w:ins>
            <w:ins w:id="362" w:author="xiaowei_xiaomi" w:date="2024-02-05T22:12:30Z">
              <w:r>
                <w:rPr>
                  <w:rFonts w:hint="eastAsia" w:ascii="Arial" w:hAnsi="Arial" w:eastAsia="宋体" w:cs="Times New Roman"/>
                  <w:b w:val="0"/>
                  <w:i w:val="0"/>
                  <w:sz w:val="18"/>
                  <w:lang w:val="en-US" w:eastAsia="zh-CN" w:bidi="ar-SA"/>
                </w:rPr>
                <w:t xml:space="preserve"> </w:t>
              </w:r>
            </w:ins>
            <w:ins w:id="363" w:author="xiaowei_xiaomi" w:date="2024-02-05T22:12:32Z">
              <w:r>
                <w:rPr>
                  <w:rFonts w:hint="eastAsia" w:ascii="Arial" w:hAnsi="Arial" w:eastAsia="宋体" w:cs="Times New Roman"/>
                  <w:b w:val="0"/>
                  <w:i w:val="0"/>
                  <w:sz w:val="18"/>
                  <w:lang w:val="en-US" w:eastAsia="zh-CN" w:bidi="ar-SA"/>
                </w:rPr>
                <w:t>in</w:t>
              </w:r>
            </w:ins>
            <w:ins w:id="364" w:author="xiaowei_xiaomi" w:date="2024-02-05T22:12:34Z">
              <w:r>
                <w:rPr>
                  <w:rFonts w:hint="eastAsia" w:ascii="Arial" w:hAnsi="Arial" w:eastAsia="宋体" w:cs="Times New Roman"/>
                  <w:b w:val="0"/>
                  <w:i w:val="0"/>
                  <w:sz w:val="18"/>
                  <w:lang w:val="en-US" w:eastAsia="zh-CN" w:bidi="ar-SA"/>
                </w:rPr>
                <w:t>dicate</w:t>
              </w:r>
            </w:ins>
            <w:ins w:id="365" w:author="xiaowei_xiaomi" w:date="2024-02-05T22:12:35Z">
              <w:r>
                <w:rPr>
                  <w:rFonts w:hint="eastAsia" w:ascii="Arial" w:hAnsi="Arial" w:eastAsia="宋体" w:cs="Times New Roman"/>
                  <w:b w:val="0"/>
                  <w:i w:val="0"/>
                  <w:sz w:val="18"/>
                  <w:lang w:val="en-US" w:eastAsia="zh-CN" w:bidi="ar-SA"/>
                </w:rPr>
                <w:t>s th</w:t>
              </w:r>
            </w:ins>
            <w:ins w:id="366" w:author="xiaowei_xiaomi" w:date="2024-02-05T22:12:36Z">
              <w:r>
                <w:rPr>
                  <w:rFonts w:hint="eastAsia" w:ascii="Arial" w:hAnsi="Arial" w:eastAsia="宋体" w:cs="Times New Roman"/>
                  <w:b w:val="0"/>
                  <w:i w:val="0"/>
                  <w:sz w:val="18"/>
                  <w:lang w:val="en-US" w:eastAsia="zh-CN" w:bidi="ar-SA"/>
                </w:rPr>
                <w:t xml:space="preserve">e </w:t>
              </w:r>
            </w:ins>
            <w:ins w:id="367" w:author="xiaowei_xiaomi" w:date="2024-02-05T22:12:52Z">
              <w:r>
                <w:rPr>
                  <w:rFonts w:hint="eastAsia" w:ascii="Arial" w:hAnsi="Arial" w:eastAsia="宋体" w:cs="Times New Roman"/>
                  <w:b w:val="0"/>
                  <w:i w:val="0"/>
                  <w:sz w:val="18"/>
                  <w:lang w:val="en-US" w:eastAsia="zh-CN" w:bidi="ar-SA"/>
                </w:rPr>
                <w:t>m</w:t>
              </w:r>
            </w:ins>
            <w:ins w:id="368" w:author="xiaowei_xiaomi" w:date="2024-02-05T22:12:48Z">
              <w:r>
                <w:rPr>
                  <w:rFonts w:hint="eastAsia" w:ascii="Arial" w:hAnsi="Arial" w:eastAsia="宋体" w:cs="Times New Roman"/>
                  <w:b w:val="0"/>
                  <w:i w:val="0"/>
                  <w:sz w:val="18"/>
                  <w:lang w:val="en-US" w:eastAsia="zh-CN" w:bidi="ar-SA"/>
                </w:rPr>
                <w:t>aximum number of additional detected path timing reporting for K additional paths for SL positioning</w:t>
              </w:r>
            </w:ins>
            <w:ins w:id="369" w:author="xiaowei_xiaomi" w:date="2024-02-05T22:12:49Z">
              <w:r>
                <w:rPr>
                  <w:rFonts w:hint="eastAsia" w:ascii="Arial" w:hAnsi="Arial" w:eastAsia="宋体" w:cs="Times New Roman"/>
                  <w:b w:val="0"/>
                  <w:i w:val="0"/>
                  <w:sz w:val="18"/>
                  <w:lang w:val="en-US" w:eastAsia="zh-CN" w:bidi="ar-SA"/>
                </w:rPr>
                <w:t>.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0" w:author="xiaowei_xiaomi" w:date="2024-02-05T22:10:23Z"/>
                <w:rFonts w:hint="default" w:ascii="Arial" w:hAnsi="Arial" w:eastAsia="Times New Roman" w:cs="Times New Roman"/>
                <w:sz w:val="18"/>
                <w:lang w:val="en-US" w:eastAsia="zh-CN" w:bidi="ar-SA"/>
              </w:rPr>
            </w:pPr>
            <w:ins w:id="371" w:author="xiaowei_xiaomi" w:date="2024-02-05T22:10:59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UE supporting this feature shall also support</w:t>
              </w:r>
            </w:ins>
            <w:ins w:id="372" w:author="xiaowei_xiaomi" w:date="2024-02-05T22:10:59Z">
              <w:r>
                <w:rPr>
                  <w:rFonts w:ascii="Arial" w:hAnsi="Arial" w:eastAsia="Times New Roman" w:cs="Times New Roman"/>
                  <w:sz w:val="18"/>
                  <w:lang w:val="en-GB" w:eastAsia="ja-JP" w:bidi="ar-SA"/>
                </w:rPr>
                <w:t xml:space="preserve"> </w:t>
              </w:r>
            </w:ins>
            <w:ins w:id="373" w:author="xiaowei_xiaomi" w:date="2024-02-05T22:10:59Z">
              <w:r>
                <w:rPr>
                  <w:rFonts w:hint="eastAsia" w:ascii="Arial" w:hAnsi="Arial" w:eastAsia="宋体" w:cs="Times New Roman"/>
                  <w:sz w:val="18"/>
                  <w:highlight w:val="yellow"/>
                  <w:lang w:val="en-US" w:eastAsia="zh-CN" w:bidi="ar-SA"/>
                </w:rPr>
                <w:t>FFS</w:t>
              </w:r>
            </w:ins>
            <w:ins w:id="374" w:author="xiaowei_xiaomi" w:date="2024-02-05T22:10:59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75" w:author="xiaowei_xiaomi" w:date="2024-02-05T21:29:07Z"/>
        </w:trPr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6" w:author="xiaowei_xiaomi" w:date="2024-02-05T21:29:20Z"/>
                <w:rFonts w:hint="default" w:ascii="Arial" w:hAnsi="Arial" w:eastAsia="宋体" w:cs="Times New Roman"/>
                <w:b/>
                <w:i/>
                <w:sz w:val="18"/>
                <w:lang w:val="en-US" w:eastAsia="zh-CN" w:bidi="ar-SA"/>
              </w:rPr>
            </w:pPr>
            <w:ins w:id="377" w:author="xiaowei_xiaomi" w:date="2024-02-05T21:29:43Z">
              <w:r>
                <w:rPr>
                  <w:rFonts w:hint="eastAsia" w:ascii="Arial" w:hAnsi="Arial" w:eastAsia="宋体" w:cs="Times New Roman"/>
                  <w:b/>
                  <w:i/>
                  <w:sz w:val="18"/>
                  <w:lang w:val="en-US" w:eastAsia="zh-CN" w:bidi="ar-SA"/>
                </w:rPr>
                <w:t>sl-PRS-CongestionCtrl</w:t>
              </w:r>
            </w:ins>
            <w:ins w:id="378" w:author="xiaowei_xiaomi" w:date="2024-02-05T21:29:20Z">
              <w:r>
                <w:rPr>
                  <w:rFonts w:hint="eastAsia" w:ascii="Arial" w:hAnsi="Arial" w:eastAsia="宋体" w:cs="Times New Roman"/>
                  <w:b/>
                  <w:i/>
                  <w:sz w:val="18"/>
                  <w:lang w:val="en-US" w:eastAsia="zh-CN" w:bidi="ar-SA"/>
                </w:rPr>
                <w:t>(41-1-</w:t>
              </w:r>
            </w:ins>
            <w:ins w:id="379" w:author="xiaowei_xiaomi" w:date="2024-02-05T21:29:46Z">
              <w:r>
                <w:rPr>
                  <w:rFonts w:hint="eastAsia" w:ascii="Arial" w:hAnsi="Arial" w:eastAsia="宋体" w:cs="Times New Roman"/>
                  <w:b/>
                  <w:i/>
                  <w:sz w:val="18"/>
                  <w:lang w:val="en-US" w:eastAsia="zh-CN" w:bidi="ar-SA"/>
                </w:rPr>
                <w:t>5</w:t>
              </w:r>
            </w:ins>
            <w:ins w:id="380" w:author="xiaowei_xiaomi" w:date="2024-02-05T21:29:20Z">
              <w:r>
                <w:rPr>
                  <w:rFonts w:hint="eastAsia" w:ascii="Arial" w:hAnsi="Arial" w:eastAsia="宋体" w:cs="Times New Roman"/>
                  <w:b/>
                  <w:i/>
                  <w:sz w:val="18"/>
                  <w:lang w:val="en-US" w:eastAsia="zh-CN" w:bidi="ar-SA"/>
                </w:rPr>
                <w:t>)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1" w:author="xiaowei_xiaomi" w:date="2024-02-05T21:30:23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382" w:author="xiaowei_xiaomi" w:date="2024-02-05T21:29:20Z">
              <w:r>
                <w:rPr>
                  <w:rFonts w:ascii="Arial" w:hAnsi="Arial" w:eastAsia="Times New Roman" w:cs="Times New Roman"/>
                  <w:sz w:val="18"/>
                  <w:lang w:val="en-GB" w:eastAsia="ja-JP" w:bidi="ar-SA"/>
                </w:rPr>
                <w:t xml:space="preserve">Indicates whether </w:t>
              </w:r>
            </w:ins>
            <w:ins w:id="383" w:author="xiaowei_xiaomi" w:date="2024-02-05T21:29:20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UE s</w:t>
              </w:r>
            </w:ins>
            <w:ins w:id="384" w:author="xiaowei_xiaomi" w:date="2024-02-05T21:29:20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>upport</w:t>
              </w:r>
            </w:ins>
            <w:ins w:id="385" w:author="xiaowei_xiaomi" w:date="2024-02-05T21:29:20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s</w:t>
              </w:r>
            </w:ins>
            <w:ins w:id="386" w:author="xiaowei_xiaomi" w:date="2024-02-05T21:29:20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 xml:space="preserve"> </w:t>
              </w:r>
            </w:ins>
            <w:ins w:id="387" w:author="xiaowei_xiaomi" w:date="2024-02-05T21:30:06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>SL-PRS congestion control in a dedicated resource pool</w:t>
              </w:r>
            </w:ins>
            <w:ins w:id="388" w:author="xiaowei_xiaomi" w:date="2024-02-05T21:30:09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,</w:t>
              </w:r>
            </w:ins>
            <w:ins w:id="389" w:author="xiaowei_xiaomi" w:date="2024-02-05T21:30:20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 xml:space="preserve"> </w:t>
              </w:r>
            </w:ins>
            <w:ins w:id="390" w:author="xiaowei_xiaomi" w:date="2024-02-05T21:30:21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 xml:space="preserve"> and is comprised of the following functional components: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ind w:left="568" w:hanging="284"/>
              <w:textAlignment w:val="baseline"/>
              <w:rPr>
                <w:ins w:id="391" w:author="xiaowei_xiaomi" w:date="2024-02-05T21:30:34Z"/>
                <w:rFonts w:hint="eastAsia" w:ascii="Arial" w:hAnsi="Arial" w:eastAsia="Times New Roman" w:cs="Times New Roman"/>
                <w:sz w:val="18"/>
                <w:lang w:val="en-US" w:eastAsia="zh-CN" w:bidi="ar-SA"/>
              </w:rPr>
            </w:pPr>
            <w:ins w:id="392" w:author="xiaowei_xiaomi" w:date="2024-02-05T21:30:34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>-</w:t>
              </w:r>
            </w:ins>
            <w:ins w:id="393" w:author="xiaowei_xiaomi" w:date="2024-02-05T21:30:34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ab/>
              </w:r>
            </w:ins>
            <w:ins w:id="394" w:author="xiaowei_xiaomi" w:date="2024-02-05T21:30:34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 xml:space="preserve">Support </w:t>
              </w:r>
            </w:ins>
            <w:ins w:id="395" w:author="xiaowei_xiaomi" w:date="2024-02-05T21:31:00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report</w:t>
              </w:r>
            </w:ins>
            <w:ins w:id="396" w:author="xiaowei_xiaomi" w:date="2024-02-05T21:31:03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ing</w:t>
              </w:r>
            </w:ins>
            <w:ins w:id="397" w:author="xiaowei_xiaomi" w:date="2024-02-05T21:31:00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 xml:space="preserve"> SL PRS CBR measurement to gNB when operating in mode 1 and mode 2</w:t>
              </w:r>
            </w:ins>
            <w:ins w:id="398" w:author="xiaowei_xiaomi" w:date="2024-02-06T11:16:24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 xml:space="preserve"> </w:t>
              </w:r>
            </w:ins>
            <w:ins w:id="399" w:author="xiaowei_xiaomi" w:date="2024-02-06T11:16:27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(</w:t>
              </w:r>
            </w:ins>
            <w:ins w:id="400" w:author="xiaowei_xiaomi" w:date="2024-02-06T11:16:31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NOTE</w:t>
              </w:r>
            </w:ins>
            <w:ins w:id="401" w:author="xiaowei_xiaomi" w:date="2024-02-06T11:16:32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 xml:space="preserve"> 1</w:t>
              </w:r>
            </w:ins>
            <w:ins w:id="402" w:author="xiaowei_xiaomi" w:date="2024-02-06T11:16:27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)</w:t>
              </w:r>
            </w:ins>
            <w:ins w:id="403" w:author="xiaowei_xiaomi" w:date="2024-02-05T21:30:34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;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ind w:left="568" w:hanging="284"/>
              <w:textAlignment w:val="baseline"/>
              <w:rPr>
                <w:ins w:id="404" w:author="xiaowei_xiaomi" w:date="2024-02-05T21:31:22Z"/>
                <w:rFonts w:hint="eastAsia" w:ascii="Arial" w:hAnsi="Arial" w:eastAsia="Times New Roman" w:cs="Times New Roman"/>
                <w:sz w:val="18"/>
                <w:lang w:val="en-US" w:eastAsia="zh-CN" w:bidi="ar-SA"/>
              </w:rPr>
            </w:pPr>
            <w:ins w:id="405" w:author="xiaowei_xiaomi" w:date="2024-02-05T21:30:34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-</w:t>
              </w:r>
            </w:ins>
            <w:ins w:id="406" w:author="xiaowei_xiaomi" w:date="2024-02-05T21:30:34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ab/>
              </w:r>
            </w:ins>
            <w:ins w:id="407" w:author="xiaowei_xiaomi" w:date="2024-02-05T21:30:34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 xml:space="preserve">Support </w:t>
              </w:r>
            </w:ins>
            <w:ins w:id="408" w:author="xiaowei_xiaomi" w:date="2024-02-05T21:31:21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adjust</w:t>
              </w:r>
            </w:ins>
            <w:ins w:id="409" w:author="xiaowei_xiaomi" w:date="2024-02-05T21:31:39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ing</w:t>
              </w:r>
            </w:ins>
            <w:ins w:id="410" w:author="xiaowei_xiaomi" w:date="2024-02-05T21:31:21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 xml:space="preserve"> its radio parameters based on SL PRS CBR measurement and SL PRS CRlimit</w:t>
              </w:r>
            </w:ins>
            <w:ins w:id="411" w:author="xiaowei_xiaomi" w:date="2024-02-05T21:31:22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;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ind w:left="568" w:hanging="284"/>
              <w:textAlignment w:val="baseline"/>
              <w:rPr>
                <w:ins w:id="412" w:author="xiaowei_xiaomi" w:date="2024-02-05T21:32:31Z"/>
                <w:rFonts w:hint="eastAsia" w:ascii="Arial" w:hAnsi="Arial" w:eastAsia="Times New Roman" w:cs="Times New Roman"/>
                <w:sz w:val="18"/>
                <w:lang w:val="en-US" w:eastAsia="zh-CN" w:bidi="ar-SA"/>
              </w:rPr>
            </w:pPr>
            <w:ins w:id="413" w:author="xiaowei_xiaomi" w:date="2024-02-05T21:31:23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-</w:t>
              </w:r>
            </w:ins>
            <w:ins w:id="414" w:author="xiaowei_xiaomi" w:date="2024-02-05T21:30:34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ab/>
              </w:r>
            </w:ins>
            <w:ins w:id="415" w:author="xiaowei_xiaomi" w:date="2024-02-05T21:31:45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Sup</w:t>
              </w:r>
            </w:ins>
            <w:ins w:id="416" w:author="xiaowei_xiaomi" w:date="2024-02-05T21:31:47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port</w:t>
              </w:r>
            </w:ins>
            <w:ins w:id="417" w:author="xiaowei_xiaomi" w:date="2024-02-05T21:31:48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 xml:space="preserve"> </w:t>
              </w:r>
            </w:ins>
            <w:ins w:id="418" w:author="xiaowei_xiaomi" w:date="2024-02-05T21:32:03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process</w:t>
              </w:r>
            </w:ins>
            <w:ins w:id="419" w:author="xiaowei_xiaomi" w:date="2024-02-05T21:32:10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i</w:t>
              </w:r>
            </w:ins>
            <w:ins w:id="420" w:author="xiaowei_xiaomi" w:date="2024-02-05T21:32:11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ng</w:t>
              </w:r>
            </w:ins>
            <w:ins w:id="421" w:author="xiaowei_xiaomi" w:date="2024-02-05T21:32:03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 xml:space="preserve"> SL PRS CBR and SL PRS CR within the </w:t>
              </w:r>
            </w:ins>
            <w:ins w:id="422" w:author="xiaowei_xiaomi" w:date="2024-02-05T21:32:20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in</w:t>
              </w:r>
            </w:ins>
            <w:ins w:id="423" w:author="xiaowei_xiaomi" w:date="2024-02-05T21:32:21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di</w:t>
              </w:r>
            </w:ins>
            <w:ins w:id="424" w:author="xiaowei_xiaomi" w:date="2024-02-05T21:32:22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 xml:space="preserve">cated </w:t>
              </w:r>
            </w:ins>
            <w:ins w:id="425" w:author="xiaowei_xiaomi" w:date="2024-02-05T21:44:00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c</w:t>
              </w:r>
            </w:ins>
            <w:ins w:id="426" w:author="xiaowei_xiaomi" w:date="2024-02-05T21:44:01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onge</w:t>
              </w:r>
            </w:ins>
            <w:ins w:id="427" w:author="xiaowei_xiaomi" w:date="2024-02-05T21:44:02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stion</w:t>
              </w:r>
            </w:ins>
            <w:ins w:id="428" w:author="xiaowei_xiaomi" w:date="2024-02-05T21:44:03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 xml:space="preserve"> </w:t>
              </w:r>
            </w:ins>
            <w:ins w:id="429" w:author="xiaowei_xiaomi" w:date="2024-02-05T21:33:03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p</w:t>
              </w:r>
            </w:ins>
            <w:ins w:id="430" w:author="xiaowei_xiaomi" w:date="2024-02-05T21:33:05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ro</w:t>
              </w:r>
            </w:ins>
            <w:ins w:id="431" w:author="xiaowei_xiaomi" w:date="2024-02-05T21:33:06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 xml:space="preserve">cess </w:t>
              </w:r>
            </w:ins>
            <w:ins w:id="432" w:author="xiaowei_xiaomi" w:date="2024-02-05T21:32:03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time</w:t>
              </w:r>
            </w:ins>
            <w:ins w:id="433" w:author="xiaowei_xiaomi" w:date="2024-02-05T21:32:05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.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4" w:author="xiaowei_xiaomi" w:date="2024-02-05T21:41:16Z"/>
                <w:rFonts w:hint="eastAsia" w:ascii="Arial" w:hAnsi="Arial" w:eastAsia="Times New Roman" w:cs="Times New Roman"/>
                <w:sz w:val="18"/>
                <w:lang w:val="en-US" w:eastAsia="zh-CN" w:bidi="ar-SA"/>
              </w:rPr>
            </w:pPr>
            <w:ins w:id="435" w:author="xiaowei_xiaomi" w:date="2024-02-05T21:32:33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T</w:t>
              </w:r>
            </w:ins>
            <w:ins w:id="436" w:author="xiaowei_xiaomi" w:date="2024-02-05T21:32:34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he</w:t>
              </w:r>
            </w:ins>
            <w:ins w:id="437" w:author="xiaowei_xiaomi" w:date="2024-02-05T21:32:35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 xml:space="preserve"> </w:t>
              </w:r>
            </w:ins>
            <w:ins w:id="438" w:author="xiaowei_xiaomi" w:date="2024-02-05T21:32:37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va</w:t>
              </w:r>
            </w:ins>
            <w:ins w:id="439" w:author="xiaowei_xiaomi" w:date="2024-02-05T21:32:38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lue</w:t>
              </w:r>
            </w:ins>
            <w:ins w:id="440" w:author="xiaowei_xiaomi" w:date="2024-02-05T21:32:39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 xml:space="preserve"> indi</w:t>
              </w:r>
            </w:ins>
            <w:ins w:id="441" w:author="xiaowei_xiaomi" w:date="2024-02-05T21:32:40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cates</w:t>
              </w:r>
            </w:ins>
            <w:ins w:id="442" w:author="xiaowei_xiaomi" w:date="2024-02-05T21:30:34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 xml:space="preserve"> </w:t>
              </w:r>
            </w:ins>
            <w:ins w:id="443" w:author="xiaowei_xiaomi" w:date="2024-02-05T21:33:10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the</w:t>
              </w:r>
            </w:ins>
            <w:ins w:id="444" w:author="xiaowei_xiaomi" w:date="2024-02-05T21:33:11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 xml:space="preserve"> su</w:t>
              </w:r>
            </w:ins>
            <w:ins w:id="445" w:author="xiaowei_xiaomi" w:date="2024-02-05T21:33:12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pported</w:t>
              </w:r>
            </w:ins>
            <w:ins w:id="446" w:author="xiaowei_xiaomi" w:date="2024-02-05T21:33:13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 xml:space="preserve"> </w:t>
              </w:r>
            </w:ins>
            <w:ins w:id="447" w:author="xiaowei_xiaomi" w:date="2024-02-05T21:36:18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con</w:t>
              </w:r>
            </w:ins>
            <w:ins w:id="448" w:author="xiaowei_xiaomi" w:date="2024-02-05T21:36:19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gest</w:t>
              </w:r>
            </w:ins>
            <w:ins w:id="449" w:author="xiaowei_xiaomi" w:date="2024-02-05T21:36:20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 xml:space="preserve">ion </w:t>
              </w:r>
            </w:ins>
            <w:ins w:id="450" w:author="xiaowei_xiaomi" w:date="2024-02-05T21:33:13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p</w:t>
              </w:r>
            </w:ins>
            <w:ins w:id="451" w:author="xiaowei_xiaomi" w:date="2024-02-05T21:33:14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r</w:t>
              </w:r>
            </w:ins>
            <w:ins w:id="452" w:author="xiaowei_xiaomi" w:date="2024-02-05T21:33:15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oces</w:t>
              </w:r>
            </w:ins>
            <w:ins w:id="453" w:author="xiaowei_xiaomi" w:date="2024-02-05T21:33:16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s tim</w:t>
              </w:r>
            </w:ins>
            <w:ins w:id="454" w:author="xiaowei_xiaomi" w:date="2024-02-05T21:33:17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e</w:t>
              </w:r>
            </w:ins>
            <w:ins w:id="455" w:author="xiaowei_xiaomi" w:date="2024-02-05T21:40:26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.</w:t>
              </w:r>
            </w:ins>
            <w:ins w:id="456" w:author="xiaowei_xiaomi" w:date="2024-02-05T21:38:37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 xml:space="preserve"> </w:t>
              </w:r>
            </w:ins>
            <w:ins w:id="457" w:author="xiaowei_xiaomi" w:date="2024-02-05T21:38:47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procTime1</w:t>
              </w:r>
            </w:ins>
            <w:ins w:id="458" w:author="xiaowei_xiaomi" w:date="2024-02-05T21:39:21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 xml:space="preserve"> </w:t>
              </w:r>
            </w:ins>
            <w:ins w:id="459" w:author="xiaowei_xiaomi" w:date="2024-02-05T21:40:11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means</w:t>
              </w:r>
            </w:ins>
            <w:ins w:id="460" w:author="xiaowei_xiaomi" w:date="2024-02-05T21:39:09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 xml:space="preserve"> 2, 2, 4, 8 slots for 15, 30, 60, 120 kHz subcarrier spacing</w:t>
              </w:r>
            </w:ins>
            <w:ins w:id="461" w:author="xiaowei_xiaomi" w:date="2024-02-05T21:41:31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,</w:t>
              </w:r>
            </w:ins>
            <w:ins w:id="462" w:author="xiaowei_xiaomi" w:date="2024-02-05T21:41:25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 xml:space="preserve"> </w:t>
              </w:r>
            </w:ins>
            <w:ins w:id="463" w:author="xiaowei_xiaomi" w:date="2024-02-05T21:40:41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procTime</w:t>
              </w:r>
            </w:ins>
            <w:ins w:id="464" w:author="xiaowei_xiaomi" w:date="2024-02-05T21:40:43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2</w:t>
              </w:r>
            </w:ins>
            <w:ins w:id="465" w:author="xiaowei_xiaomi" w:date="2024-02-05T21:40:45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 xml:space="preserve"> me</w:t>
              </w:r>
            </w:ins>
            <w:ins w:id="466" w:author="xiaowei_xiaomi" w:date="2024-02-05T21:40:46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ans</w:t>
              </w:r>
            </w:ins>
            <w:ins w:id="467" w:author="xiaowei_xiaomi" w:date="2024-02-05T21:39:09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 xml:space="preserve"> 2, 4, 8, 16 slots for 15, 30, 60, 120 kHz subcarrier spacing</w:t>
              </w:r>
            </w:ins>
            <w:ins w:id="468" w:author="xiaowei_xiaomi" w:date="2024-02-05T21:41:35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,</w:t>
              </w:r>
            </w:ins>
            <w:ins w:id="469" w:author="xiaowei_xiaomi" w:date="2024-02-05T21:40:53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 xml:space="preserve"> </w:t>
              </w:r>
            </w:ins>
            <w:ins w:id="470" w:author="xiaowei_xiaomi" w:date="2024-02-05T21:41:02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procTime</w:t>
              </w:r>
            </w:ins>
            <w:ins w:id="471" w:author="xiaowei_xiaomi" w:date="2024-02-05T21:41:04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3</w:t>
              </w:r>
            </w:ins>
            <w:ins w:id="472" w:author="xiaowei_xiaomi" w:date="2024-02-05T21:41:08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 xml:space="preserve"> means</w:t>
              </w:r>
            </w:ins>
            <w:ins w:id="473" w:author="xiaowei_xiaomi" w:date="2024-02-05T21:39:09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 xml:space="preserve"> 3, 6, 12, 24 slots for 15, 30, 60, 120 kHz subcarrier spacing</w:t>
              </w:r>
            </w:ins>
            <w:ins w:id="474" w:author="xiaowei_xiaomi" w:date="2024-02-05T21:41:15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.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5" w:author="xiaowei_xiaomi" w:date="2024-02-06T11:16:47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476" w:author="xiaowei_xiaomi" w:date="2024-02-05T21:43:14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UE supporting this feature shall also support</w:t>
              </w:r>
            </w:ins>
            <w:ins w:id="477" w:author="xiaowei_xiaomi" w:date="2024-02-05T21:43:14Z">
              <w:r>
                <w:rPr>
                  <w:rFonts w:ascii="Arial" w:hAnsi="Arial" w:eastAsia="Times New Roman" w:cs="Times New Roman"/>
                  <w:sz w:val="18"/>
                  <w:lang w:val="en-GB" w:eastAsia="ja-JP" w:bidi="ar-SA"/>
                </w:rPr>
                <w:t xml:space="preserve"> </w:t>
              </w:r>
            </w:ins>
            <w:ins w:id="478" w:author="xiaowei_xiaomi" w:date="2024-02-05T21:43:18Z">
              <w:r>
                <w:rPr>
                  <w:rFonts w:hint="eastAsia" w:ascii="Arial" w:hAnsi="Arial" w:eastAsia="宋体" w:cs="Times New Roman"/>
                  <w:sz w:val="18"/>
                  <w:highlight w:val="yellow"/>
                  <w:lang w:val="en-US" w:eastAsia="zh-CN" w:bidi="ar-SA"/>
                </w:rPr>
                <w:t>FFS</w:t>
              </w:r>
            </w:ins>
            <w:ins w:id="479" w:author="xiaowei_xiaomi" w:date="2024-02-05T21:43:19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.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0" w:author="xiaowei_xiaomi" w:date="2024-02-05T21:43:14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</w:p>
          <w:p>
            <w:pPr>
              <w:pStyle w:val="76"/>
              <w:rPr>
                <w:ins w:id="481" w:author="xiaowei_xiaomi" w:date="2024-02-05T21:42:57Z"/>
                <w:rFonts w:hint="eastAsia" w:ascii="Arial" w:hAnsi="Arial" w:eastAsia="Times New Roman" w:cs="Times New Roman"/>
                <w:snapToGrid w:val="0"/>
                <w:sz w:val="18"/>
                <w:lang w:val="en-US" w:eastAsia="zh-CN" w:bidi="ar-SA"/>
              </w:rPr>
            </w:pPr>
            <w:ins w:id="482" w:author="xiaowei_xiaomi" w:date="2024-02-06T11:16:12Z">
              <w:r>
                <w:rPr>
                  <w:rFonts w:hint="default" w:ascii="Arial" w:hAnsi="Arial" w:eastAsia="Times New Roman" w:cs="Times New Roman"/>
                  <w:snapToGrid w:val="0"/>
                  <w:sz w:val="18"/>
                  <w:lang w:val="en-US" w:eastAsia="zh-CN" w:bidi="ar-SA"/>
                </w:rPr>
                <w:t xml:space="preserve">NOTE 1: </w:t>
              </w:r>
            </w:ins>
            <w:ins w:id="483" w:author="xiaowei_xiaomi" w:date="2024-02-06T11:16:12Z">
              <w:r>
                <w:rPr>
                  <w:rFonts w:hint="default" w:ascii="Arial" w:hAnsi="Arial" w:eastAsia="Times New Roman" w:cs="Times New Roman"/>
                  <w:snapToGrid w:val="0"/>
                  <w:sz w:val="18"/>
                  <w:lang w:val="en-US" w:eastAsia="zh-CN" w:bidi="ar-SA"/>
                </w:rPr>
                <w:tab/>
              </w:r>
            </w:ins>
            <w:ins w:id="484" w:author="xiaowei_xiaomi" w:date="2024-02-06T11:16:38Z">
              <w:r>
                <w:rPr>
                  <w:rFonts w:hint="eastAsia" w:eastAsia="Times New Roman" w:cs="Times New Roman"/>
                  <w:snapToGrid w:val="0"/>
                  <w:sz w:val="18"/>
                  <w:lang w:val="en-US" w:eastAsia="zh-CN" w:bidi="ar-SA"/>
                </w:rPr>
                <w:t>I</w:t>
              </w:r>
            </w:ins>
            <w:ins w:id="485" w:author="xiaowei_xiaomi" w:date="2024-02-06T11:16:39Z">
              <w:r>
                <w:rPr>
                  <w:rFonts w:hint="eastAsia" w:eastAsia="Times New Roman" w:cs="Times New Roman"/>
                  <w:snapToGrid w:val="0"/>
                  <w:sz w:val="18"/>
                  <w:lang w:val="en-US" w:eastAsia="zh-CN" w:bidi="ar-SA"/>
                </w:rPr>
                <w:t>t</w:t>
              </w:r>
            </w:ins>
            <w:ins w:id="486" w:author="xiaowei_xiaomi" w:date="2024-02-05T21:41:57Z">
              <w:r>
                <w:rPr>
                  <w:rFonts w:hint="default" w:ascii="Arial" w:hAnsi="Arial" w:eastAsia="Times New Roman" w:cs="Times New Roman"/>
                  <w:snapToGrid w:val="0"/>
                  <w:sz w:val="18"/>
                  <w:lang w:val="en-US" w:eastAsia="zh-CN" w:bidi="ar-SA"/>
                </w:rPr>
                <w:t xml:space="preserve"> is not required to be supported in a band indicated with only the PC5 interface in 38.101-1 Table 5.2E.1-1</w:t>
              </w:r>
            </w:ins>
            <w:ins w:id="487" w:author="xiaowei_xiaomi" w:date="2024-02-05T21:41:59Z">
              <w:r>
                <w:rPr>
                  <w:rFonts w:hint="eastAsia" w:ascii="Arial" w:hAnsi="Arial" w:eastAsia="Times New Roman" w:cs="Times New Roman"/>
                  <w:snapToGrid w:val="0"/>
                  <w:sz w:val="18"/>
                  <w:lang w:val="en-US" w:eastAsia="zh-CN" w:bidi="ar-SA"/>
                </w:rPr>
                <w:t>.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8" w:author="xiaowei_xiaomi" w:date="2024-02-05T21:29:07Z"/>
                <w:rFonts w:hint="default" w:ascii="Arial" w:hAnsi="Arial" w:eastAsia="Times New Roman" w:cs="Times New Roman"/>
                <w:sz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9" w:author="xiaowei_xiaomi" w:date="2024-02-05T22:14:15Z"/>
        </w:trPr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0" w:author="xiaowei_xiaomi" w:date="2024-02-05T22:14:25Z"/>
                <w:rFonts w:hint="eastAsia" w:ascii="Arial" w:hAnsi="Arial" w:eastAsia="宋体" w:cs="Times New Roman"/>
                <w:b/>
                <w:i/>
                <w:sz w:val="18"/>
                <w:lang w:val="en-US" w:eastAsia="zh-CN" w:bidi="ar-SA"/>
              </w:rPr>
            </w:pPr>
            <w:ins w:id="491" w:author="xiaowei_xiaomi" w:date="2024-02-05T22:14:41Z">
              <w:r>
                <w:rPr>
                  <w:rFonts w:hint="eastAsia" w:ascii="Arial" w:hAnsi="Arial" w:eastAsia="宋体" w:cs="Times New Roman"/>
                  <w:b/>
                  <w:i/>
                  <w:sz w:val="18"/>
                  <w:lang w:val="en-US" w:eastAsia="zh-CN" w:bidi="ar-SA"/>
                </w:rPr>
                <w:t>sl-PRS-LOS-NLOS-Indication</w:t>
              </w:r>
            </w:ins>
            <w:ins w:id="492" w:author="xiaowei_xiaomi" w:date="2024-02-05T22:14:25Z">
              <w:r>
                <w:rPr>
                  <w:rFonts w:hint="eastAsia" w:ascii="Arial" w:hAnsi="Arial" w:eastAsia="宋体" w:cs="Times New Roman"/>
                  <w:b/>
                  <w:i/>
                  <w:sz w:val="18"/>
                  <w:lang w:val="en-US" w:eastAsia="zh-CN" w:bidi="ar-SA"/>
                </w:rPr>
                <w:t>(41-1-1</w:t>
              </w:r>
            </w:ins>
            <w:ins w:id="493" w:author="xiaowei_xiaomi" w:date="2024-02-05T22:14:44Z">
              <w:r>
                <w:rPr>
                  <w:rFonts w:hint="eastAsia" w:ascii="Arial" w:hAnsi="Arial" w:eastAsia="宋体" w:cs="Times New Roman"/>
                  <w:b/>
                  <w:i/>
                  <w:sz w:val="18"/>
                  <w:lang w:val="en-US" w:eastAsia="zh-CN" w:bidi="ar-SA"/>
                </w:rPr>
                <w:t>4</w:t>
              </w:r>
            </w:ins>
            <w:ins w:id="494" w:author="xiaowei_xiaomi" w:date="2024-02-05T22:14:25Z">
              <w:r>
                <w:rPr>
                  <w:rFonts w:hint="eastAsia" w:ascii="Arial" w:hAnsi="Arial" w:eastAsia="宋体" w:cs="Times New Roman"/>
                  <w:b/>
                  <w:i/>
                  <w:sz w:val="18"/>
                  <w:lang w:val="en-US" w:eastAsia="zh-CN" w:bidi="ar-SA"/>
                </w:rPr>
                <w:t>)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5" w:author="xiaowei_xiaomi" w:date="2024-02-05T22:14:25Z"/>
                <w:rFonts w:hint="eastAsia" w:ascii="Arial" w:hAnsi="Arial" w:eastAsia="宋体" w:cs="Times New Roman"/>
                <w:b w:val="0"/>
                <w:i w:val="0"/>
                <w:sz w:val="18"/>
                <w:lang w:val="en-US" w:eastAsia="zh-CN" w:bidi="ar-SA"/>
              </w:rPr>
            </w:pPr>
            <w:ins w:id="496" w:author="xiaowei_xiaomi" w:date="2024-02-05T22:14:25Z">
              <w:r>
                <w:rPr>
                  <w:rFonts w:hint="eastAsia" w:ascii="Arial" w:hAnsi="Arial" w:eastAsia="Times New Roman" w:cs="Times New Roman"/>
                  <w:b w:val="0"/>
                  <w:i w:val="0"/>
                  <w:sz w:val="18"/>
                  <w:lang w:val="en-GB" w:eastAsia="ja-JP" w:bidi="ar-SA"/>
                </w:rPr>
                <w:t xml:space="preserve">Indicates whether UE support </w:t>
              </w:r>
            </w:ins>
            <w:ins w:id="497" w:author="xiaowei_xiaomi" w:date="2024-02-05T22:14:58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 xml:space="preserve">of </w:t>
              </w:r>
            </w:ins>
            <w:ins w:id="498" w:author="xiaowei_xiaomi" w:date="2024-02-05T22:14:58Z">
              <w:r>
                <w:rPr>
                  <w:rFonts w:ascii="Arial" w:hAnsi="Arial" w:cs="Arial"/>
                  <w:bCs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LoS/NLoS indicator for SL positioning per measurement</w:t>
              </w:r>
            </w:ins>
            <w:ins w:id="499" w:author="xiaowei_xiaomi" w:date="2024-02-05T22:14:25Z">
              <w:r>
                <w:rPr>
                  <w:rFonts w:hint="eastAsia" w:ascii="Arial" w:hAnsi="Arial" w:eastAsia="宋体" w:cs="Times New Roman"/>
                  <w:b w:val="0"/>
                  <w:i w:val="0"/>
                  <w:sz w:val="18"/>
                  <w:lang w:val="en-US" w:eastAsia="zh-CN" w:bidi="ar-SA"/>
                </w:rPr>
                <w:t>.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0" w:author="xiaowei_xiaomi" w:date="2024-02-05T22:14:25Z"/>
                <w:rFonts w:hint="default" w:ascii="Arial" w:hAnsi="Arial" w:eastAsia="宋体" w:cs="Times New Roman"/>
                <w:b w:val="0"/>
                <w:i w:val="0"/>
                <w:sz w:val="18"/>
                <w:lang w:val="en-US" w:eastAsia="zh-CN" w:bidi="ar-SA"/>
              </w:rPr>
            </w:pPr>
            <w:ins w:id="501" w:author="xiaowei_xiaomi" w:date="2024-02-05T22:14:25Z">
              <w:r>
                <w:rPr>
                  <w:rFonts w:hint="eastAsia" w:ascii="Arial" w:hAnsi="Arial" w:eastAsia="宋体" w:cs="Times New Roman"/>
                  <w:b w:val="0"/>
                  <w:i w:val="0"/>
                  <w:sz w:val="18"/>
                  <w:lang w:val="en-US" w:eastAsia="zh-CN" w:bidi="ar-SA"/>
                </w:rPr>
                <w:t xml:space="preserve">The value indicates </w:t>
              </w:r>
            </w:ins>
            <w:ins w:id="502" w:author="xiaowei_xiaomi" w:date="2024-02-05T22:16:30Z">
              <w:r>
                <w:rPr>
                  <w:rFonts w:hint="eastAsia" w:ascii="Arial" w:hAnsi="Arial" w:eastAsia="宋体" w:cs="Times New Roman"/>
                  <w:b w:val="0"/>
                  <w:i w:val="0"/>
                  <w:sz w:val="18"/>
                  <w:lang w:val="en-US" w:eastAsia="zh-CN" w:bidi="ar-SA"/>
                </w:rPr>
                <w:t>whet</w:t>
              </w:r>
            </w:ins>
            <w:ins w:id="503" w:author="xiaowei_xiaomi" w:date="2024-02-05T22:16:31Z">
              <w:r>
                <w:rPr>
                  <w:rFonts w:hint="eastAsia" w:ascii="Arial" w:hAnsi="Arial" w:eastAsia="宋体" w:cs="Times New Roman"/>
                  <w:b w:val="0"/>
                  <w:i w:val="0"/>
                  <w:sz w:val="18"/>
                  <w:lang w:val="en-US" w:eastAsia="zh-CN" w:bidi="ar-SA"/>
                </w:rPr>
                <w:t>her</w:t>
              </w:r>
            </w:ins>
            <w:ins w:id="504" w:author="xiaowei_xiaomi" w:date="2024-02-05T22:16:32Z">
              <w:r>
                <w:rPr>
                  <w:rFonts w:hint="eastAsia" w:ascii="Arial" w:hAnsi="Arial" w:eastAsia="宋体" w:cs="Times New Roman"/>
                  <w:b w:val="0"/>
                  <w:i w:val="0"/>
                  <w:sz w:val="18"/>
                  <w:lang w:val="en-US" w:eastAsia="zh-CN" w:bidi="ar-SA"/>
                </w:rPr>
                <w:t xml:space="preserve"> t</w:t>
              </w:r>
            </w:ins>
            <w:ins w:id="505" w:author="xiaowei_xiaomi" w:date="2024-02-05T22:16:34Z">
              <w:r>
                <w:rPr>
                  <w:rFonts w:hint="eastAsia" w:ascii="Arial" w:hAnsi="Arial" w:eastAsia="宋体" w:cs="Times New Roman"/>
                  <w:b w:val="0"/>
                  <w:i w:val="0"/>
                  <w:sz w:val="18"/>
                  <w:lang w:val="en-US" w:eastAsia="zh-CN" w:bidi="ar-SA"/>
                </w:rPr>
                <w:t>he</w:t>
              </w:r>
            </w:ins>
            <w:ins w:id="506" w:author="xiaowei_xiaomi" w:date="2024-02-05T22:16:35Z">
              <w:r>
                <w:rPr>
                  <w:rFonts w:hint="eastAsia" w:ascii="Arial" w:hAnsi="Arial" w:eastAsia="宋体" w:cs="Times New Roman"/>
                  <w:b w:val="0"/>
                  <w:i w:val="0"/>
                  <w:sz w:val="18"/>
                  <w:lang w:val="en-US" w:eastAsia="zh-CN" w:bidi="ar-SA"/>
                </w:rPr>
                <w:t xml:space="preserve"> </w:t>
              </w:r>
            </w:ins>
            <w:ins w:id="507" w:author="xiaowei_xiaomi" w:date="2024-02-05T22:16:39Z">
              <w:r>
                <w:rPr>
                  <w:rFonts w:hint="eastAsia" w:ascii="Arial" w:hAnsi="Arial" w:eastAsia="宋体" w:cs="Times New Roman"/>
                  <w:b w:val="0"/>
                  <w:i w:val="0"/>
                  <w:sz w:val="18"/>
                  <w:lang w:val="en-US" w:eastAsia="zh-CN" w:bidi="ar-SA"/>
                </w:rPr>
                <w:t>indi</w:t>
              </w:r>
            </w:ins>
            <w:ins w:id="508" w:author="xiaowei_xiaomi" w:date="2024-02-05T22:16:40Z">
              <w:r>
                <w:rPr>
                  <w:rFonts w:hint="eastAsia" w:ascii="Arial" w:hAnsi="Arial" w:eastAsia="宋体" w:cs="Times New Roman"/>
                  <w:b w:val="0"/>
                  <w:i w:val="0"/>
                  <w:sz w:val="18"/>
                  <w:lang w:val="en-US" w:eastAsia="zh-CN" w:bidi="ar-SA"/>
                </w:rPr>
                <w:t>ca</w:t>
              </w:r>
            </w:ins>
            <w:ins w:id="509" w:author="xiaowei_xiaomi" w:date="2024-02-05T22:16:41Z">
              <w:r>
                <w:rPr>
                  <w:rFonts w:hint="eastAsia" w:ascii="Arial" w:hAnsi="Arial" w:eastAsia="宋体" w:cs="Times New Roman"/>
                  <w:b w:val="0"/>
                  <w:i w:val="0"/>
                  <w:sz w:val="18"/>
                  <w:lang w:val="en-US" w:eastAsia="zh-CN" w:bidi="ar-SA"/>
                </w:rPr>
                <w:t>tor is</w:t>
              </w:r>
            </w:ins>
            <w:ins w:id="510" w:author="xiaowei_xiaomi" w:date="2024-02-05T22:16:42Z">
              <w:r>
                <w:rPr>
                  <w:rFonts w:hint="eastAsia" w:ascii="Arial" w:hAnsi="Arial" w:eastAsia="宋体" w:cs="Times New Roman"/>
                  <w:b w:val="0"/>
                  <w:i w:val="0"/>
                  <w:sz w:val="18"/>
                  <w:lang w:val="en-US" w:eastAsia="zh-CN" w:bidi="ar-SA"/>
                </w:rPr>
                <w:t xml:space="preserve"> h</w:t>
              </w:r>
            </w:ins>
            <w:ins w:id="511" w:author="xiaowei_xiaomi" w:date="2024-02-05T22:16:43Z">
              <w:r>
                <w:rPr>
                  <w:rFonts w:hint="eastAsia" w:ascii="Arial" w:hAnsi="Arial" w:eastAsia="宋体" w:cs="Times New Roman"/>
                  <w:b w:val="0"/>
                  <w:i w:val="0"/>
                  <w:sz w:val="18"/>
                  <w:lang w:val="en-US" w:eastAsia="zh-CN" w:bidi="ar-SA"/>
                </w:rPr>
                <w:t>ard v</w:t>
              </w:r>
            </w:ins>
            <w:ins w:id="512" w:author="xiaowei_xiaomi" w:date="2024-02-05T22:16:44Z">
              <w:r>
                <w:rPr>
                  <w:rFonts w:hint="eastAsia" w:ascii="Arial" w:hAnsi="Arial" w:eastAsia="宋体" w:cs="Times New Roman"/>
                  <w:b w:val="0"/>
                  <w:i w:val="0"/>
                  <w:sz w:val="18"/>
                  <w:lang w:val="en-US" w:eastAsia="zh-CN" w:bidi="ar-SA"/>
                </w:rPr>
                <w:t>alue o</w:t>
              </w:r>
            </w:ins>
            <w:ins w:id="513" w:author="xiaowei_xiaomi" w:date="2024-02-05T22:16:45Z">
              <w:r>
                <w:rPr>
                  <w:rFonts w:hint="eastAsia" w:ascii="Arial" w:hAnsi="Arial" w:eastAsia="宋体" w:cs="Times New Roman"/>
                  <w:b w:val="0"/>
                  <w:i w:val="0"/>
                  <w:sz w:val="18"/>
                  <w:lang w:val="en-US" w:eastAsia="zh-CN" w:bidi="ar-SA"/>
                </w:rPr>
                <w:t>r</w:t>
              </w:r>
            </w:ins>
            <w:ins w:id="514" w:author="xiaowei_xiaomi" w:date="2024-02-05T22:16:46Z">
              <w:r>
                <w:rPr>
                  <w:rFonts w:hint="eastAsia" w:ascii="Arial" w:hAnsi="Arial" w:eastAsia="宋体" w:cs="Times New Roman"/>
                  <w:b w:val="0"/>
                  <w:i w:val="0"/>
                  <w:sz w:val="18"/>
                  <w:lang w:val="en-US" w:eastAsia="zh-CN" w:bidi="ar-SA"/>
                </w:rPr>
                <w:t xml:space="preserve"> har</w:t>
              </w:r>
            </w:ins>
            <w:ins w:id="515" w:author="xiaowei_xiaomi" w:date="2024-02-05T22:16:47Z">
              <w:r>
                <w:rPr>
                  <w:rFonts w:hint="eastAsia" w:ascii="Arial" w:hAnsi="Arial" w:eastAsia="宋体" w:cs="Times New Roman"/>
                  <w:b w:val="0"/>
                  <w:i w:val="0"/>
                  <w:sz w:val="18"/>
                  <w:lang w:val="en-US" w:eastAsia="zh-CN" w:bidi="ar-SA"/>
                </w:rPr>
                <w:t>d</w:t>
              </w:r>
            </w:ins>
            <w:ins w:id="516" w:author="xiaowei_xiaomi" w:date="2024-02-05T22:16:48Z">
              <w:r>
                <w:rPr>
                  <w:rFonts w:hint="eastAsia" w:ascii="Arial" w:hAnsi="Arial" w:eastAsia="宋体" w:cs="Times New Roman"/>
                  <w:b w:val="0"/>
                  <w:i w:val="0"/>
                  <w:sz w:val="18"/>
                  <w:lang w:val="en-US" w:eastAsia="zh-CN" w:bidi="ar-SA"/>
                </w:rPr>
                <w:t>+</w:t>
              </w:r>
            </w:ins>
            <w:ins w:id="517" w:author="xiaowei_xiaomi" w:date="2024-02-05T22:16:49Z">
              <w:r>
                <w:rPr>
                  <w:rFonts w:hint="eastAsia" w:ascii="Arial" w:hAnsi="Arial" w:eastAsia="宋体" w:cs="Times New Roman"/>
                  <w:b w:val="0"/>
                  <w:i w:val="0"/>
                  <w:sz w:val="18"/>
                  <w:lang w:val="en-US" w:eastAsia="zh-CN" w:bidi="ar-SA"/>
                </w:rPr>
                <w:t>sof</w:t>
              </w:r>
            </w:ins>
            <w:ins w:id="518" w:author="xiaowei_xiaomi" w:date="2024-02-05T22:16:50Z">
              <w:r>
                <w:rPr>
                  <w:rFonts w:hint="eastAsia" w:ascii="Arial" w:hAnsi="Arial" w:eastAsia="宋体" w:cs="Times New Roman"/>
                  <w:b w:val="0"/>
                  <w:i w:val="0"/>
                  <w:sz w:val="18"/>
                  <w:lang w:val="en-US" w:eastAsia="zh-CN" w:bidi="ar-SA"/>
                </w:rPr>
                <w:t>t</w:t>
              </w:r>
            </w:ins>
            <w:ins w:id="519" w:author="xiaowei_xiaomi" w:date="2024-02-05T22:16:51Z">
              <w:r>
                <w:rPr>
                  <w:rFonts w:hint="eastAsia" w:ascii="Arial" w:hAnsi="Arial" w:eastAsia="宋体" w:cs="Times New Roman"/>
                  <w:b w:val="0"/>
                  <w:i w:val="0"/>
                  <w:sz w:val="18"/>
                  <w:lang w:val="en-US" w:eastAsia="zh-CN" w:bidi="ar-SA"/>
                </w:rPr>
                <w:t xml:space="preserve"> va</w:t>
              </w:r>
            </w:ins>
            <w:ins w:id="520" w:author="xiaowei_xiaomi" w:date="2024-02-05T22:16:52Z">
              <w:r>
                <w:rPr>
                  <w:rFonts w:hint="eastAsia" w:ascii="Arial" w:hAnsi="Arial" w:eastAsia="宋体" w:cs="Times New Roman"/>
                  <w:b w:val="0"/>
                  <w:i w:val="0"/>
                  <w:sz w:val="18"/>
                  <w:lang w:val="en-US" w:eastAsia="zh-CN" w:bidi="ar-SA"/>
                </w:rPr>
                <w:t>lue</w:t>
              </w:r>
            </w:ins>
            <w:ins w:id="521" w:author="xiaowei_xiaomi" w:date="2024-02-05T22:14:25Z">
              <w:r>
                <w:rPr>
                  <w:rFonts w:hint="eastAsia" w:ascii="Arial" w:hAnsi="Arial" w:eastAsia="宋体" w:cs="Times New Roman"/>
                  <w:b w:val="0"/>
                  <w:i w:val="0"/>
                  <w:sz w:val="18"/>
                  <w:lang w:val="en-US" w:eastAsia="zh-CN" w:bidi="ar-SA"/>
                </w:rPr>
                <w:t>.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2" w:author="xiaowei_xiaomi" w:date="2024-02-05T22:14:15Z"/>
                <w:rFonts w:hint="eastAsia" w:ascii="Arial" w:hAnsi="Arial" w:eastAsia="宋体" w:cs="Times New Roman"/>
                <w:sz w:val="18"/>
                <w:highlight w:val="yellow"/>
                <w:lang w:val="en-US" w:eastAsia="zh-CN" w:bidi="ar-SA"/>
              </w:rPr>
            </w:pPr>
            <w:ins w:id="523" w:author="xiaowei_xiaomi" w:date="2024-02-05T22:14:2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UE supporting this feature shall also support</w:t>
              </w:r>
            </w:ins>
            <w:ins w:id="524" w:author="xiaowei_xiaomi" w:date="2024-02-05T22:14:25Z">
              <w:r>
                <w:rPr>
                  <w:rFonts w:ascii="Arial" w:hAnsi="Arial" w:eastAsia="Times New Roman" w:cs="Times New Roman"/>
                  <w:sz w:val="18"/>
                  <w:lang w:val="en-GB" w:eastAsia="ja-JP" w:bidi="ar-SA"/>
                </w:rPr>
                <w:t xml:space="preserve"> </w:t>
              </w:r>
            </w:ins>
            <w:ins w:id="525" w:author="xiaowei_xiaomi" w:date="2024-02-05T22:14:25Z">
              <w:r>
                <w:rPr>
                  <w:rFonts w:hint="eastAsia" w:ascii="Arial" w:hAnsi="Arial" w:eastAsia="宋体" w:cs="Times New Roman"/>
                  <w:sz w:val="18"/>
                  <w:highlight w:val="yellow"/>
                  <w:lang w:val="en-US" w:eastAsia="zh-CN" w:bidi="ar-SA"/>
                </w:rPr>
                <w:t>FFS</w:t>
              </w:r>
            </w:ins>
            <w:ins w:id="526" w:author="xiaowei_xiaomi" w:date="2024-02-05T22:14:2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7" w:author="xiaowei_xiaomi" w:date="2024-02-05T17:51:10Z"/>
                <w:rFonts w:hint="default" w:ascii="Arial" w:hAnsi="Arial" w:eastAsia="宋体" w:cs="Times New Roman"/>
                <w:b/>
                <w:i/>
                <w:sz w:val="18"/>
                <w:lang w:val="en-US" w:eastAsia="zh-CN" w:bidi="ar-SA"/>
              </w:rPr>
            </w:pPr>
            <w:ins w:id="528" w:author="xiaowei_xiaomi" w:date="2024-02-05T17:51:10Z">
              <w:r>
                <w:rPr>
                  <w:rFonts w:hint="eastAsia" w:ascii="Arial" w:hAnsi="Arial" w:eastAsia="宋体" w:cs="Times New Roman"/>
                  <w:b/>
                  <w:i/>
                  <w:sz w:val="18"/>
                  <w:lang w:val="en-US" w:eastAsia="zh-CN" w:bidi="ar-SA"/>
                </w:rPr>
                <w:t>sl-PRS-RSRP-Meas(41-1-7e)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9" w:author="xiaowei_xiaomi" w:date="2024-02-05T17:51:10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530" w:author="xiaowei_xiaomi" w:date="2024-02-05T17:51:10Z">
              <w:r>
                <w:rPr>
                  <w:rFonts w:ascii="Arial" w:hAnsi="Arial" w:eastAsia="Times New Roman" w:cs="Times New Roman"/>
                  <w:sz w:val="18"/>
                  <w:lang w:val="en-GB" w:eastAsia="ja-JP" w:bidi="ar-SA"/>
                </w:rPr>
                <w:t xml:space="preserve">Indicates whether </w:t>
              </w:r>
            </w:ins>
            <w:ins w:id="531" w:author="xiaowei_xiaomi" w:date="2024-02-05T17:51:10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UE s</w:t>
              </w:r>
            </w:ins>
            <w:ins w:id="532" w:author="xiaowei_xiaomi" w:date="2024-02-05T17:51:10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>upport</w:t>
              </w:r>
            </w:ins>
            <w:ins w:id="533" w:author="xiaowei_xiaomi" w:date="2024-02-05T17:51:10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s SL PRS measurement for SL PRS-RSRP, and is comprised of the following functional components: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ind w:left="568" w:hanging="284"/>
              <w:textAlignment w:val="baseline"/>
              <w:rPr>
                <w:ins w:id="534" w:author="xiaowei_xiaomi" w:date="2024-02-05T17:51:10Z"/>
                <w:rFonts w:hint="default" w:ascii="Arial" w:hAnsi="Arial" w:eastAsia="Times New Roman" w:cs="Times New Roman"/>
                <w:sz w:val="18"/>
                <w:lang w:val="en-US" w:eastAsia="ja-JP" w:bidi="ar-SA"/>
              </w:rPr>
            </w:pPr>
            <w:ins w:id="535" w:author="xiaowei_xiaomi" w:date="2024-02-05T17:51:10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>-</w:t>
              </w:r>
            </w:ins>
            <w:ins w:id="536" w:author="xiaowei_xiaomi" w:date="2024-02-05T17:51:10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ab/>
              </w:r>
            </w:ins>
            <w:ins w:id="537" w:author="xiaowei_xiaomi" w:date="2024-02-05T17:51:10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Support SL PRS-RSRP measurement based on SL-PRS</w:t>
              </w:r>
            </w:ins>
            <w:ins w:id="538" w:author="xiaowei_xiaomi" w:date="2024-02-05T18:03:51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;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ind w:left="568" w:hanging="284"/>
              <w:textAlignment w:val="baseline"/>
              <w:rPr>
                <w:ins w:id="539" w:author="xiaowei_xiaomi" w:date="2024-02-05T17:51:10Z"/>
                <w:rFonts w:hint="eastAsia" w:ascii="Arial" w:hAnsi="Arial" w:eastAsia="Times New Roman" w:cs="Times New Roman"/>
                <w:sz w:val="18"/>
                <w:lang w:val="en-GB" w:eastAsia="ja-JP" w:bidi="ar-SA"/>
              </w:rPr>
            </w:pPr>
            <w:ins w:id="540" w:author="xiaowei_xiaomi" w:date="2024-02-05T17:51:10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-</w:t>
              </w:r>
            </w:ins>
            <w:ins w:id="541" w:author="xiaowei_xiaomi" w:date="2024-02-05T17:51:10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ab/>
              </w:r>
            </w:ins>
            <w:ins w:id="542" w:author="xiaowei_xiaomi" w:date="2024-02-05T17:51:10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Support SL PRS-RSRP measurement reporting</w:t>
              </w:r>
            </w:ins>
            <w:ins w:id="543" w:author="xiaowei_xiaomi" w:date="2024-02-05T17:51:10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>.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4" w:author="xiaowei_xiaomi" w:date="2024-02-05T17:22:05Z"/>
                <w:rFonts w:hint="eastAsia" w:ascii="Arial" w:hAnsi="Arial" w:eastAsia="宋体" w:cs="Times New Roman"/>
                <w:sz w:val="18"/>
                <w:highlight w:val="yellow"/>
                <w:lang w:val="en-US" w:eastAsia="zh-CN" w:bidi="ar-SA"/>
              </w:rPr>
            </w:pPr>
            <w:ins w:id="545" w:author="xiaowei_xiaomi" w:date="2024-02-05T17:51:10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UE supporting this feature shall also support</w:t>
              </w:r>
            </w:ins>
            <w:ins w:id="546" w:author="xiaowei_xiaomi" w:date="2024-02-05T17:51:10Z">
              <w:r>
                <w:rPr>
                  <w:rFonts w:ascii="Arial" w:hAnsi="Arial" w:eastAsia="Times New Roman" w:cs="Times New Roman"/>
                  <w:sz w:val="18"/>
                  <w:lang w:val="en-GB" w:eastAsia="ja-JP" w:bidi="ar-SA"/>
                </w:rPr>
                <w:t xml:space="preserve"> </w:t>
              </w:r>
            </w:ins>
            <w:ins w:id="547" w:author="xiaowei_xiaomi" w:date="2024-02-05T17:51:10Z">
              <w:r>
                <w:rPr>
                  <w:rFonts w:hint="eastAsia" w:ascii="Arial" w:hAnsi="Arial" w:eastAsia="宋体" w:cs="Times New Roman"/>
                  <w:sz w:val="18"/>
                  <w:highlight w:val="yellow"/>
                  <w:lang w:val="en-US" w:eastAsia="zh-CN" w:bidi="ar-SA"/>
                </w:rPr>
                <w:t>FFS.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8" w:author="xiaowei_xiaomi" w:date="2024-02-05T17:51:17Z"/>
                <w:rFonts w:hint="default" w:ascii="Arial" w:hAnsi="Arial" w:eastAsia="宋体" w:cs="Times New Roman"/>
                <w:b/>
                <w:i/>
                <w:sz w:val="18"/>
                <w:lang w:val="en-US" w:eastAsia="zh-CN" w:bidi="ar-SA"/>
              </w:rPr>
            </w:pPr>
            <w:ins w:id="549" w:author="xiaowei_xiaomi" w:date="2024-02-05T17:51:17Z">
              <w:r>
                <w:rPr>
                  <w:rFonts w:hint="eastAsia" w:ascii="Arial" w:hAnsi="Arial" w:eastAsia="宋体" w:cs="Times New Roman"/>
                  <w:b/>
                  <w:i/>
                  <w:sz w:val="18"/>
                  <w:lang w:val="en-US" w:eastAsia="zh-CN" w:bidi="ar-SA"/>
                </w:rPr>
                <w:t>sl-PRS-RSRPP-Meas(41-1-7f)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0" w:author="xiaowei_xiaomi" w:date="2024-02-05T17:51:17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551" w:author="xiaowei_xiaomi" w:date="2024-02-05T17:51:17Z">
              <w:r>
                <w:rPr>
                  <w:rFonts w:ascii="Arial" w:hAnsi="Arial" w:eastAsia="Times New Roman" w:cs="Times New Roman"/>
                  <w:sz w:val="18"/>
                  <w:lang w:val="en-GB" w:eastAsia="ja-JP" w:bidi="ar-SA"/>
                </w:rPr>
                <w:t xml:space="preserve">Indicates whether </w:t>
              </w:r>
            </w:ins>
            <w:ins w:id="552" w:author="xiaowei_xiaomi" w:date="2024-02-05T17:51:17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UE s</w:t>
              </w:r>
            </w:ins>
            <w:ins w:id="553" w:author="xiaowei_xiaomi" w:date="2024-02-05T17:51:17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>upport</w:t>
              </w:r>
            </w:ins>
            <w:ins w:id="554" w:author="xiaowei_xiaomi" w:date="2024-02-05T17:51:17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s SL PRS measurement for SL PRS-RSRPP, and is comprised of the following functional components: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ind w:left="568" w:hanging="284"/>
              <w:textAlignment w:val="baseline"/>
              <w:rPr>
                <w:ins w:id="555" w:author="xiaowei_xiaomi" w:date="2024-02-05T17:51:17Z"/>
                <w:rFonts w:hint="default" w:ascii="Arial" w:hAnsi="Arial" w:eastAsia="Times New Roman" w:cs="Times New Roman"/>
                <w:sz w:val="18"/>
                <w:lang w:val="en-US" w:eastAsia="ja-JP" w:bidi="ar-SA"/>
              </w:rPr>
            </w:pPr>
            <w:ins w:id="556" w:author="xiaowei_xiaomi" w:date="2024-02-05T17:51:17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>-</w:t>
              </w:r>
            </w:ins>
            <w:ins w:id="557" w:author="xiaowei_xiaomi" w:date="2024-02-05T17:51:17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ab/>
              </w:r>
            </w:ins>
            <w:ins w:id="558" w:author="xiaowei_xiaomi" w:date="2024-02-05T17:51:17Z">
              <w:r>
                <w:rPr>
                  <w:rFonts w:hint="eastAsia" w:ascii="Arial" w:hAnsi="Arial" w:eastAsia="Times New Roman" w:cs="Times New Roman"/>
                  <w:sz w:val="18"/>
                  <w:lang w:val="en-GB" w:eastAsia="zh-CN" w:bidi="ar-SA"/>
                </w:rPr>
                <w:t>Support SL PRS-RSRP</w:t>
              </w:r>
            </w:ins>
            <w:ins w:id="559" w:author="xiaowei_xiaomi" w:date="2024-02-05T17:51:17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P</w:t>
              </w:r>
            </w:ins>
            <w:ins w:id="560" w:author="xiaowei_xiaomi" w:date="2024-02-05T17:51:17Z">
              <w:r>
                <w:rPr>
                  <w:rFonts w:hint="eastAsia" w:ascii="Arial" w:hAnsi="Arial" w:eastAsia="Times New Roman" w:cs="Times New Roman"/>
                  <w:sz w:val="18"/>
                  <w:lang w:val="en-GB" w:eastAsia="zh-CN" w:bidi="ar-SA"/>
                </w:rPr>
                <w:t xml:space="preserve"> measurement based on SL-PRS</w:t>
              </w:r>
            </w:ins>
            <w:ins w:id="561" w:author="xiaowei_xiaomi" w:date="2024-02-05T18:04:00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;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ind w:left="568" w:hanging="284"/>
              <w:textAlignment w:val="baseline"/>
              <w:rPr>
                <w:ins w:id="562" w:author="xiaowei_xiaomi" w:date="2024-02-05T17:51:17Z"/>
                <w:rFonts w:hint="eastAsia" w:ascii="Arial" w:hAnsi="Arial" w:eastAsia="Times New Roman" w:cs="Times New Roman"/>
                <w:sz w:val="18"/>
                <w:lang w:val="en-GB" w:eastAsia="ja-JP" w:bidi="ar-SA"/>
              </w:rPr>
            </w:pPr>
            <w:ins w:id="563" w:author="xiaowei_xiaomi" w:date="2024-02-05T17:51:17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-</w:t>
              </w:r>
            </w:ins>
            <w:ins w:id="564" w:author="xiaowei_xiaomi" w:date="2024-02-05T17:51:17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ab/>
              </w:r>
            </w:ins>
            <w:ins w:id="565" w:author="xiaowei_xiaomi" w:date="2024-02-05T17:51:17Z">
              <w:r>
                <w:rPr>
                  <w:rFonts w:hint="eastAsia" w:ascii="Arial" w:hAnsi="Arial" w:eastAsia="Times New Roman" w:cs="Times New Roman"/>
                  <w:sz w:val="18"/>
                  <w:lang w:val="en-GB" w:eastAsia="zh-CN" w:bidi="ar-SA"/>
                </w:rPr>
                <w:t>Support SL PRS-RSRP</w:t>
              </w:r>
            </w:ins>
            <w:ins w:id="566" w:author="xiaowei_xiaomi" w:date="2024-02-05T17:51:17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P</w:t>
              </w:r>
            </w:ins>
            <w:ins w:id="567" w:author="xiaowei_xiaomi" w:date="2024-02-05T17:51:17Z">
              <w:r>
                <w:rPr>
                  <w:rFonts w:hint="eastAsia" w:ascii="Arial" w:hAnsi="Arial" w:eastAsia="Times New Roman" w:cs="Times New Roman"/>
                  <w:sz w:val="18"/>
                  <w:lang w:val="en-GB" w:eastAsia="zh-CN" w:bidi="ar-SA"/>
                </w:rPr>
                <w:t xml:space="preserve"> measurement reporting</w:t>
              </w:r>
            </w:ins>
            <w:ins w:id="568" w:author="xiaowei_xiaomi" w:date="2024-02-05T17:51:17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>.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9" w:author="xiaowei_xiaomi" w:date="2024-02-05T17:22:05Z"/>
                <w:rFonts w:hint="eastAsia" w:ascii="Arial" w:hAnsi="Arial" w:eastAsia="宋体" w:cs="Times New Roman"/>
                <w:sz w:val="18"/>
                <w:highlight w:val="yellow"/>
                <w:lang w:val="en-US" w:eastAsia="zh-CN" w:bidi="ar-SA"/>
              </w:rPr>
            </w:pPr>
            <w:ins w:id="570" w:author="xiaowei_xiaomi" w:date="2024-02-05T17:51:17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UE supporting this feature shall also support</w:t>
              </w:r>
            </w:ins>
            <w:ins w:id="571" w:author="xiaowei_xiaomi" w:date="2024-02-05T17:51:17Z">
              <w:r>
                <w:rPr>
                  <w:rFonts w:ascii="Arial" w:hAnsi="Arial" w:eastAsia="Times New Roman" w:cs="Times New Roman"/>
                  <w:sz w:val="18"/>
                  <w:lang w:val="en-GB" w:eastAsia="ja-JP" w:bidi="ar-SA"/>
                </w:rPr>
                <w:t xml:space="preserve"> </w:t>
              </w:r>
            </w:ins>
            <w:ins w:id="572" w:author="xiaowei_xiaomi" w:date="2024-02-05T17:51:17Z">
              <w:r>
                <w:rPr>
                  <w:rFonts w:hint="eastAsia" w:ascii="Arial" w:hAnsi="Arial" w:eastAsia="宋体" w:cs="Times New Roman"/>
                  <w:sz w:val="18"/>
                  <w:highlight w:val="yellow"/>
                  <w:lang w:val="en-US" w:eastAsia="zh-CN" w:bidi="ar-SA"/>
                </w:rPr>
                <w:t>FFS.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73" w:author="xiaowei_xiaomi" w:date="2024-02-05T17:22:05Z"/>
        </w:trPr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4" w:author="xiaowei_xiaomi" w:date="2024-02-05T17:37:48Z"/>
                <w:rFonts w:hint="default" w:ascii="Arial" w:hAnsi="Arial" w:eastAsia="宋体" w:cs="Times New Roman"/>
                <w:b/>
                <w:i/>
                <w:sz w:val="18"/>
                <w:lang w:val="en-US" w:eastAsia="zh-CN" w:bidi="ar-SA"/>
              </w:rPr>
            </w:pPr>
            <w:ins w:id="575" w:author="xiaowei_xiaomi" w:date="2024-02-05T17:37:48Z">
              <w:r>
                <w:rPr>
                  <w:rFonts w:hint="eastAsia" w:ascii="Arial" w:hAnsi="Arial" w:eastAsia="Times New Roman" w:cs="Times New Roman"/>
                  <w:b/>
                  <w:i/>
                  <w:sz w:val="18"/>
                  <w:lang w:val="en-GB" w:eastAsia="ja-JP" w:bidi="ar-SA"/>
                </w:rPr>
                <w:t>sl-PRS-RxIn</w:t>
              </w:r>
            </w:ins>
            <w:ins w:id="576" w:author="xiaowei_xiaomi" w:date="2024-02-05T17:37:48Z">
              <w:r>
                <w:rPr>
                  <w:rFonts w:hint="eastAsia" w:ascii="Arial" w:hAnsi="Arial" w:eastAsia="宋体" w:cs="Times New Roman"/>
                  <w:b/>
                  <w:i/>
                  <w:sz w:val="18"/>
                  <w:lang w:val="en-US" w:eastAsia="zh-CN" w:bidi="ar-SA"/>
                </w:rPr>
                <w:t>Dedicated</w:t>
              </w:r>
            </w:ins>
            <w:ins w:id="577" w:author="xiaowei_xiaomi" w:date="2024-02-05T17:37:48Z">
              <w:r>
                <w:rPr>
                  <w:rFonts w:hint="eastAsia" w:ascii="Arial" w:hAnsi="Arial" w:eastAsia="Times New Roman" w:cs="Times New Roman"/>
                  <w:b/>
                  <w:i/>
                  <w:sz w:val="18"/>
                  <w:lang w:val="en-GB" w:eastAsia="ja-JP" w:bidi="ar-SA"/>
                </w:rPr>
                <w:t>ResourcePool</w:t>
              </w:r>
            </w:ins>
            <w:ins w:id="578" w:author="xiaowei_xiaomi" w:date="2024-02-05T17:37:48Z">
              <w:r>
                <w:rPr>
                  <w:rFonts w:hint="eastAsia" w:ascii="Arial" w:hAnsi="Arial" w:eastAsia="宋体" w:cs="Times New Roman"/>
                  <w:b/>
                  <w:i/>
                  <w:sz w:val="18"/>
                  <w:lang w:val="en-US" w:eastAsia="zh-CN" w:bidi="ar-SA"/>
                </w:rPr>
                <w:t>(41-1-3)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9" w:author="xiaowei_xiaomi" w:date="2024-02-05T17:37:48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580" w:author="xiaowei_xiaomi" w:date="2024-02-05T17:37:48Z">
              <w:r>
                <w:rPr>
                  <w:rFonts w:ascii="Arial" w:hAnsi="Arial" w:eastAsia="Times New Roman" w:cs="Times New Roman"/>
                  <w:sz w:val="18"/>
                  <w:lang w:val="en-GB" w:eastAsia="ja-JP" w:bidi="ar-SA"/>
                </w:rPr>
                <w:t xml:space="preserve">Indicates whether </w:t>
              </w:r>
            </w:ins>
            <w:ins w:id="581" w:author="xiaowei_xiaomi" w:date="2024-02-05T17:37:48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UE s</w:t>
              </w:r>
            </w:ins>
            <w:ins w:id="582" w:author="xiaowei_xiaomi" w:date="2024-02-05T17:37:48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>upport</w:t>
              </w:r>
            </w:ins>
            <w:ins w:id="583" w:author="xiaowei_xiaomi" w:date="2024-02-05T17:37:48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s</w:t>
              </w:r>
            </w:ins>
            <w:ins w:id="584" w:author="xiaowei_xiaomi" w:date="2024-02-05T17:37:48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 xml:space="preserve"> </w:t>
              </w:r>
            </w:ins>
            <w:ins w:id="585" w:author="xiaowei_xiaomi" w:date="2024-02-05T17:37:48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 xml:space="preserve">receiving </w:t>
              </w:r>
            </w:ins>
            <w:ins w:id="586" w:author="xiaowei_xiaomi" w:date="2024-02-05T17:37:48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 xml:space="preserve">SL-PRS in </w:t>
              </w:r>
            </w:ins>
            <w:ins w:id="587" w:author="xiaowei_xiaomi" w:date="2024-02-05T17:37:48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 xml:space="preserve">dedicated </w:t>
              </w:r>
            </w:ins>
            <w:ins w:id="588" w:author="xiaowei_xiaomi" w:date="2024-02-05T17:37:48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>resource pool</w:t>
              </w:r>
            </w:ins>
            <w:ins w:id="589" w:author="xiaowei_xiaomi" w:date="2024-02-05T17:37:48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 xml:space="preserve"> and </w:t>
              </w:r>
            </w:ins>
            <w:ins w:id="590" w:author="xiaowei_xiaomi" w:date="2024-02-05T17:37:48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 xml:space="preserve">receiving SCI format </w:t>
              </w:r>
            </w:ins>
            <w:ins w:id="591" w:author="xiaowei_xiaomi" w:date="2024-02-05T17:37:48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1B.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2" w:author="xiaowei_xiaomi" w:date="2024-02-05T17:37:48Z"/>
                <w:rFonts w:hint="eastAsia" w:ascii="Arial" w:hAnsi="Arial" w:eastAsia="宋体" w:cs="Times New Roman"/>
                <w:sz w:val="18"/>
                <w:highlight w:val="yellow"/>
                <w:lang w:val="en-US" w:eastAsia="zh-CN" w:bidi="ar-SA"/>
              </w:rPr>
            </w:pPr>
            <w:ins w:id="593" w:author="xiaowei_xiaomi" w:date="2024-02-05T17:37:48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UE supporting this feature shall also support</w:t>
              </w:r>
            </w:ins>
            <w:ins w:id="594" w:author="xiaowei_xiaomi" w:date="2024-02-05T17:37:48Z">
              <w:r>
                <w:rPr>
                  <w:rFonts w:ascii="Arial" w:hAnsi="Arial" w:eastAsia="Times New Roman" w:cs="Times New Roman"/>
                  <w:sz w:val="18"/>
                  <w:lang w:val="en-GB" w:eastAsia="ja-JP" w:bidi="ar-SA"/>
                </w:rPr>
                <w:t xml:space="preserve"> </w:t>
              </w:r>
            </w:ins>
            <w:ins w:id="595" w:author="xiaowei_xiaomi" w:date="2024-02-05T17:37:48Z">
              <w:r>
                <w:rPr>
                  <w:rFonts w:hint="eastAsia" w:ascii="Arial" w:hAnsi="Arial" w:eastAsia="Times New Roman" w:cs="Times New Roman"/>
                  <w:sz w:val="18"/>
                  <w:highlight w:val="yellow"/>
                  <w:lang w:val="en-GB" w:eastAsia="ja-JP" w:bidi="ar-SA"/>
                </w:rPr>
                <w:t>[15-</w:t>
              </w:r>
            </w:ins>
            <w:ins w:id="596" w:author="xiaowei_xiaomi" w:date="2024-02-05T17:40:20Z">
              <w:r>
                <w:rPr>
                  <w:rFonts w:hint="eastAsia" w:ascii="Arial" w:hAnsi="Arial" w:eastAsia="宋体" w:cs="Times New Roman"/>
                  <w:sz w:val="18"/>
                  <w:highlight w:val="yellow"/>
                  <w:lang w:val="en-US" w:eastAsia="zh-CN" w:bidi="ar-SA"/>
                </w:rPr>
                <w:t>1</w:t>
              </w:r>
            </w:ins>
            <w:ins w:id="597" w:author="xiaowei_xiaomi" w:date="2024-02-05T17:37:48Z">
              <w:r>
                <w:rPr>
                  <w:rFonts w:hint="eastAsia" w:ascii="Arial" w:hAnsi="Arial" w:eastAsia="Times New Roman" w:cs="Times New Roman"/>
                  <w:sz w:val="18"/>
                  <w:highlight w:val="yellow"/>
                  <w:lang w:val="en-GB" w:eastAsia="ja-JP" w:bidi="ar-SA"/>
                </w:rPr>
                <w:t>, 15-4, 41-1-</w:t>
              </w:r>
            </w:ins>
            <w:ins w:id="598" w:author="xiaowei_xiaomi" w:date="2024-02-05T17:40:24Z">
              <w:r>
                <w:rPr>
                  <w:rFonts w:hint="eastAsia" w:ascii="Arial" w:hAnsi="Arial" w:eastAsia="宋体" w:cs="Times New Roman"/>
                  <w:sz w:val="18"/>
                  <w:highlight w:val="yellow"/>
                  <w:lang w:val="en-US" w:eastAsia="zh-CN" w:bidi="ar-SA"/>
                </w:rPr>
                <w:t>1</w:t>
              </w:r>
            </w:ins>
            <w:ins w:id="599" w:author="xiaowei_xiaomi" w:date="2024-02-05T17:37:48Z">
              <w:r>
                <w:rPr>
                  <w:rFonts w:hint="eastAsia" w:ascii="Arial" w:hAnsi="Arial" w:eastAsia="Times New Roman" w:cs="Times New Roman"/>
                  <w:sz w:val="18"/>
                  <w:highlight w:val="yellow"/>
                  <w:lang w:val="en-GB" w:eastAsia="ja-JP" w:bidi="ar-SA"/>
                </w:rPr>
                <w:t>]</w:t>
              </w:r>
            </w:ins>
            <w:ins w:id="600" w:author="xiaowei_xiaomi" w:date="2024-02-05T17:37:48Z">
              <w:r>
                <w:rPr>
                  <w:rFonts w:hint="eastAsia" w:ascii="Arial" w:hAnsi="Arial" w:eastAsia="宋体" w:cs="Times New Roman"/>
                  <w:sz w:val="18"/>
                  <w:highlight w:val="yellow"/>
                  <w:lang w:val="en-US" w:eastAsia="zh-CN" w:bidi="ar-SA"/>
                </w:rPr>
                <w:t>.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1" w:author="xiaowei_xiaomi" w:date="2024-02-05T17:22:05Z"/>
                <w:rFonts w:hint="default"/>
                <w:b/>
                <w:i/>
                <w:sz w:val="22"/>
                <w:lang w:val="en-US" w:eastAsia="en-US" w:bidi="ar-SA"/>
              </w:rPr>
            </w:pPr>
            <w:ins w:id="602" w:author="xiaowei_xiaomi" w:date="2024-02-05T17:37:48Z">
              <w:r>
                <w:rPr>
                  <w:rFonts w:hint="eastAsia" w:ascii="Arial" w:hAnsi="Arial" w:eastAsia="宋体" w:cs="Times New Roman"/>
                  <w:sz w:val="18"/>
                  <w:highlight w:val="yellow"/>
                  <w:lang w:val="en-US" w:eastAsia="zh-CN" w:bidi="ar-SA"/>
                </w:rPr>
                <w:t>[UE indicating support of FG 41-1-1 must indicate either this feature group or feature group 41-1-2 is supported or both are supported]</w:t>
              </w:r>
            </w:ins>
            <w:ins w:id="603" w:author="xiaowei_xiaomi" w:date="2024-02-05T17:40:47Z">
              <w:r>
                <w:rPr>
                  <w:rFonts w:hint="eastAsia" w:ascii="Arial" w:hAnsi="Arial" w:eastAsia="宋体" w:cs="Times New Roman"/>
                  <w:sz w:val="18"/>
                  <w:highlight w:val="yellow"/>
                  <w:lang w:val="en-US" w:eastAsia="zh-CN" w:bidi="ar-SA"/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4" w:author="xiaowei_xiaomi" w:date="2024-02-05T17:40:55Z"/>
                <w:rFonts w:hint="default" w:ascii="Arial" w:hAnsi="Arial" w:eastAsia="宋体" w:cs="Times New Roman"/>
                <w:b/>
                <w:i/>
                <w:sz w:val="18"/>
                <w:lang w:val="en-US" w:eastAsia="zh-CN" w:bidi="ar-SA"/>
              </w:rPr>
            </w:pPr>
            <w:ins w:id="605" w:author="xiaowei_xiaomi" w:date="2024-02-05T17:40:55Z">
              <w:r>
                <w:rPr>
                  <w:rFonts w:hint="eastAsia" w:ascii="Arial" w:hAnsi="Arial" w:eastAsia="Times New Roman" w:cs="Times New Roman"/>
                  <w:b/>
                  <w:i/>
                  <w:sz w:val="18"/>
                  <w:lang w:val="en-GB" w:eastAsia="ja-JP" w:bidi="ar-SA"/>
                </w:rPr>
                <w:t>sl-PRS-RxInSharedResourcePool</w:t>
              </w:r>
            </w:ins>
            <w:ins w:id="606" w:author="xiaowei_xiaomi" w:date="2024-02-05T17:40:55Z">
              <w:r>
                <w:rPr>
                  <w:rFonts w:hint="eastAsia" w:ascii="Arial" w:hAnsi="Arial" w:eastAsia="宋体" w:cs="Times New Roman"/>
                  <w:b/>
                  <w:i/>
                  <w:sz w:val="18"/>
                  <w:lang w:val="en-US" w:eastAsia="zh-CN" w:bidi="ar-SA"/>
                </w:rPr>
                <w:t>(41-1-2)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7" w:author="xiaowei_xiaomi" w:date="2024-02-05T17:40:55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608" w:author="xiaowei_xiaomi" w:date="2024-02-05T17:40:55Z">
              <w:r>
                <w:rPr>
                  <w:rFonts w:ascii="Arial" w:hAnsi="Arial" w:eastAsia="Times New Roman" w:cs="Times New Roman"/>
                  <w:sz w:val="18"/>
                  <w:lang w:val="en-GB" w:eastAsia="ja-JP" w:bidi="ar-SA"/>
                </w:rPr>
                <w:t xml:space="preserve">Indicates whether </w:t>
              </w:r>
            </w:ins>
            <w:ins w:id="609" w:author="xiaowei_xiaomi" w:date="2024-02-05T17:40:5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UE s</w:t>
              </w:r>
            </w:ins>
            <w:ins w:id="610" w:author="xiaowei_xiaomi" w:date="2024-02-05T17:40:55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>upport</w:t>
              </w:r>
            </w:ins>
            <w:ins w:id="611" w:author="xiaowei_xiaomi" w:date="2024-02-05T17:40:5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s</w:t>
              </w:r>
            </w:ins>
            <w:ins w:id="612" w:author="xiaowei_xiaomi" w:date="2024-02-05T17:40:55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 xml:space="preserve"> </w:t>
              </w:r>
            </w:ins>
            <w:ins w:id="613" w:author="xiaowei_xiaomi" w:date="2024-02-05T17:40:5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 xml:space="preserve">receiving </w:t>
              </w:r>
            </w:ins>
            <w:ins w:id="614" w:author="xiaowei_xiaomi" w:date="2024-02-05T17:40:55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>SL-PRS in shared resource pool</w:t>
              </w:r>
            </w:ins>
            <w:ins w:id="615" w:author="xiaowei_xiaomi" w:date="2024-02-05T17:40:5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 xml:space="preserve"> and </w:t>
              </w:r>
            </w:ins>
            <w:ins w:id="616" w:author="xiaowei_xiaomi" w:date="2024-02-05T17:40:55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>receiving SCI format 2D</w:t>
              </w:r>
            </w:ins>
            <w:ins w:id="617" w:author="xiaowei_xiaomi" w:date="2024-02-05T17:40:5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.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8" w:author="xiaowei_xiaomi" w:date="2024-02-05T17:40:55Z"/>
                <w:rFonts w:hint="eastAsia" w:ascii="Arial" w:hAnsi="Arial" w:eastAsia="宋体" w:cs="Times New Roman"/>
                <w:sz w:val="18"/>
                <w:highlight w:val="yellow"/>
                <w:lang w:val="en-US" w:eastAsia="zh-CN" w:bidi="ar-SA"/>
              </w:rPr>
            </w:pPr>
            <w:ins w:id="619" w:author="xiaowei_xiaomi" w:date="2024-02-05T17:40:5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UE supporting this feature shall also support</w:t>
              </w:r>
            </w:ins>
            <w:ins w:id="620" w:author="xiaowei_xiaomi" w:date="2024-02-05T17:40:55Z">
              <w:r>
                <w:rPr>
                  <w:rFonts w:ascii="Arial" w:hAnsi="Arial" w:eastAsia="Times New Roman" w:cs="Times New Roman"/>
                  <w:sz w:val="18"/>
                  <w:lang w:val="en-GB" w:eastAsia="ja-JP" w:bidi="ar-SA"/>
                </w:rPr>
                <w:t xml:space="preserve"> </w:t>
              </w:r>
            </w:ins>
            <w:ins w:id="621" w:author="xiaowei_xiaomi" w:date="2024-02-05T17:40:55Z">
              <w:r>
                <w:rPr>
                  <w:rFonts w:hint="eastAsia" w:ascii="Arial" w:hAnsi="Arial" w:eastAsia="Times New Roman" w:cs="Times New Roman"/>
                  <w:sz w:val="18"/>
                  <w:highlight w:val="yellow"/>
                  <w:lang w:val="en-GB" w:eastAsia="ja-JP" w:bidi="ar-SA"/>
                </w:rPr>
                <w:t>[15-1, 15-4, 41-1-1]</w:t>
              </w:r>
            </w:ins>
            <w:ins w:id="622" w:author="xiaowei_xiaomi" w:date="2024-02-05T17:40:55Z">
              <w:r>
                <w:rPr>
                  <w:rFonts w:hint="eastAsia" w:ascii="Arial" w:hAnsi="Arial" w:eastAsia="宋体" w:cs="Times New Roman"/>
                  <w:sz w:val="18"/>
                  <w:highlight w:val="yellow"/>
                  <w:lang w:val="en-US" w:eastAsia="zh-CN" w:bidi="ar-SA"/>
                </w:rPr>
                <w:t>.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3" w:author="xiaowei_xiaomi" w:date="2024-02-05T17:22:05Z"/>
                <w:rFonts w:hint="default"/>
                <w:b/>
                <w:i/>
                <w:sz w:val="22"/>
                <w:lang w:val="en-US" w:eastAsia="en-US" w:bidi="ar-SA"/>
              </w:rPr>
            </w:pPr>
            <w:ins w:id="624" w:author="xiaowei_xiaomi" w:date="2024-02-05T17:40:55Z">
              <w:r>
                <w:rPr>
                  <w:rFonts w:hint="eastAsia" w:ascii="Arial" w:hAnsi="Arial" w:eastAsia="宋体" w:cs="Times New Roman"/>
                  <w:sz w:val="18"/>
                  <w:highlight w:val="yellow"/>
                  <w:lang w:val="en-US" w:eastAsia="zh-CN" w:bidi="ar-SA"/>
                </w:rPr>
                <w:t>[UE indicating support of FG 41-1-1 must indicate either this feature group or feature group 41-1-3 is supported or both are supported].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25" w:author="xiaowei_xiaomi" w:date="2024-02-05T22:09:01Z"/>
        </w:trPr>
        <w:tc>
          <w:tcPr>
            <w:tcW w:w="0" w:type="auto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6" w:author="xiaowei_xiaomi" w:date="2024-02-05T22:09:06Z"/>
                <w:rFonts w:hint="eastAsia" w:ascii="Arial" w:hAnsi="Arial" w:eastAsia="宋体" w:cs="Times New Roman"/>
                <w:b/>
                <w:i/>
                <w:sz w:val="18"/>
                <w:lang w:val="en-US" w:eastAsia="zh-CN" w:bidi="ar-SA"/>
              </w:rPr>
            </w:pPr>
            <w:ins w:id="627" w:author="xiaowei_xiaomi" w:date="2024-02-05T22:09:23Z">
              <w:r>
                <w:rPr>
                  <w:rFonts w:hint="eastAsia" w:ascii="Arial" w:hAnsi="Arial" w:eastAsia="宋体" w:cs="Times New Roman"/>
                  <w:b/>
                  <w:i/>
                  <w:sz w:val="18"/>
                  <w:lang w:val="en-US" w:eastAsia="zh-CN" w:bidi="ar-SA"/>
                </w:rPr>
                <w:t>sl-PRS-RxComb-Multiplexing</w:t>
              </w:r>
            </w:ins>
            <w:ins w:id="628" w:author="xiaowei_xiaomi" w:date="2024-02-05T22:09:06Z">
              <w:r>
                <w:rPr>
                  <w:rFonts w:hint="eastAsia" w:ascii="Arial" w:hAnsi="Arial" w:eastAsia="宋体" w:cs="Times New Roman"/>
                  <w:b/>
                  <w:i/>
                  <w:sz w:val="18"/>
                  <w:lang w:val="en-US" w:eastAsia="zh-CN" w:bidi="ar-SA"/>
                </w:rPr>
                <w:t>(41-1-1</w:t>
              </w:r>
            </w:ins>
            <w:ins w:id="629" w:author="xiaowei_xiaomi" w:date="2024-02-05T22:09:29Z">
              <w:r>
                <w:rPr>
                  <w:rFonts w:hint="eastAsia" w:ascii="Arial" w:hAnsi="Arial" w:eastAsia="宋体" w:cs="Times New Roman"/>
                  <w:b/>
                  <w:i/>
                  <w:sz w:val="18"/>
                  <w:lang w:val="en-US" w:eastAsia="zh-CN" w:bidi="ar-SA"/>
                </w:rPr>
                <w:t>2</w:t>
              </w:r>
            </w:ins>
            <w:ins w:id="630" w:author="xiaowei_xiaomi" w:date="2024-02-05T22:09:06Z">
              <w:r>
                <w:rPr>
                  <w:rFonts w:hint="eastAsia" w:ascii="Arial" w:hAnsi="Arial" w:eastAsia="宋体" w:cs="Times New Roman"/>
                  <w:b/>
                  <w:i/>
                  <w:sz w:val="18"/>
                  <w:lang w:val="en-US" w:eastAsia="zh-CN" w:bidi="ar-SA"/>
                </w:rPr>
                <w:t>)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1" w:author="xiaowei_xiaomi" w:date="2024-02-05T22:09:06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632" w:author="xiaowei_xiaomi" w:date="2024-02-05T22:09:06Z">
              <w:r>
                <w:rPr>
                  <w:rFonts w:hint="eastAsia" w:ascii="Arial" w:hAnsi="Arial" w:eastAsia="Times New Roman" w:cs="Times New Roman"/>
                  <w:b w:val="0"/>
                  <w:i w:val="0"/>
                  <w:sz w:val="18"/>
                  <w:lang w:val="en-GB" w:eastAsia="ja-JP" w:bidi="ar-SA"/>
                </w:rPr>
                <w:t>Indicates whether UE</w:t>
              </w:r>
            </w:ins>
            <w:ins w:id="633" w:author="xiaowei_xiaomi" w:date="2024-02-05T22:09:51Z">
              <w:r>
                <w:rPr>
                  <w:rFonts w:hint="eastAsia" w:ascii="Arial" w:hAnsi="Arial" w:eastAsia="宋体" w:cs="Times New Roman"/>
                  <w:b w:val="0"/>
                  <w:i w:val="0"/>
                  <w:sz w:val="18"/>
                  <w:lang w:val="en-US" w:eastAsia="zh-CN" w:bidi="ar-SA"/>
                </w:rPr>
                <w:t xml:space="preserve"> s</w:t>
              </w:r>
            </w:ins>
            <w:ins w:id="634" w:author="xiaowei_xiaomi" w:date="2024-02-05T22:09:48Z">
              <w:r>
                <w:rPr>
                  <w:rFonts w:hint="eastAsia" w:ascii="Arial" w:hAnsi="Arial" w:eastAsia="Times New Roman" w:cs="Times New Roman"/>
                  <w:b w:val="0"/>
                  <w:i w:val="0"/>
                  <w:sz w:val="18"/>
                  <w:lang w:val="en-GB" w:eastAsia="ja-JP" w:bidi="ar-SA"/>
                </w:rPr>
                <w:t>upport of comb-based multiplexing for SL-PRS reception from different UEs in the same slot in dedicated resource pool</w:t>
              </w:r>
            </w:ins>
            <w:ins w:id="635" w:author="xiaowei_xiaomi" w:date="2024-02-05T22:09:06Z">
              <w:r>
                <w:rPr>
                  <w:rFonts w:hint="eastAsia" w:ascii="Arial" w:hAnsi="Arial" w:eastAsia="宋体" w:cs="Times New Roman"/>
                  <w:b w:val="0"/>
                  <w:i w:val="0"/>
                  <w:sz w:val="18"/>
                  <w:lang w:val="en-US" w:eastAsia="zh-CN" w:bidi="ar-SA"/>
                </w:rPr>
                <w:t>.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6" w:author="xiaowei_xiaomi" w:date="2024-02-05T22:09:01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637" w:author="xiaowei_xiaomi" w:date="2024-02-05T22:09:06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UE supporting this feature shall also support</w:t>
              </w:r>
            </w:ins>
            <w:ins w:id="638" w:author="xiaowei_xiaomi" w:date="2024-02-05T22:09:06Z">
              <w:r>
                <w:rPr>
                  <w:rFonts w:ascii="Arial" w:hAnsi="Arial" w:eastAsia="Times New Roman" w:cs="Times New Roman"/>
                  <w:sz w:val="18"/>
                  <w:lang w:val="en-GB" w:eastAsia="ja-JP" w:bidi="ar-SA"/>
                </w:rPr>
                <w:t xml:space="preserve"> </w:t>
              </w:r>
            </w:ins>
            <w:ins w:id="639" w:author="xiaowei_xiaomi" w:date="2024-02-05T22:09:06Z">
              <w:r>
                <w:rPr>
                  <w:rFonts w:hint="eastAsia" w:ascii="Arial" w:hAnsi="Arial" w:eastAsia="宋体" w:cs="Times New Roman"/>
                  <w:sz w:val="18"/>
                  <w:highlight w:val="yellow"/>
                  <w:lang w:val="en-US" w:eastAsia="zh-CN" w:bidi="ar-SA"/>
                </w:rPr>
                <w:t>FFS</w:t>
              </w:r>
            </w:ins>
            <w:ins w:id="640" w:author="xiaowei_xiaomi" w:date="2024-02-05T22:09:06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41" w:author="xiaowei_xiaomi" w:date="2024-02-05T22:06:40Z"/>
        </w:trPr>
        <w:tc>
          <w:tcPr>
            <w:tcW w:w="0" w:type="auto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2" w:author="xiaowei_xiaomi" w:date="2024-02-05T22:06:52Z"/>
                <w:rFonts w:hint="eastAsia" w:ascii="Arial" w:hAnsi="Arial" w:eastAsia="宋体" w:cs="Times New Roman"/>
                <w:b/>
                <w:i/>
                <w:sz w:val="18"/>
                <w:lang w:val="en-US" w:eastAsia="zh-CN" w:bidi="ar-SA"/>
              </w:rPr>
            </w:pPr>
            <w:ins w:id="643" w:author="xiaowei_xiaomi" w:date="2024-02-05T22:07:21Z">
              <w:r>
                <w:rPr>
                  <w:rFonts w:hint="eastAsia" w:ascii="Arial" w:hAnsi="Arial" w:eastAsia="宋体" w:cs="Times New Roman"/>
                  <w:b/>
                  <w:i/>
                  <w:sz w:val="18"/>
                  <w:lang w:val="en-US" w:eastAsia="zh-CN" w:bidi="ar-SA"/>
                </w:rPr>
                <w:t>sl-PRS-TDM-Multiplexing</w:t>
              </w:r>
            </w:ins>
            <w:ins w:id="644" w:author="xiaowei_xiaomi" w:date="2024-02-05T22:06:52Z">
              <w:r>
                <w:rPr>
                  <w:rFonts w:hint="eastAsia" w:ascii="Arial" w:hAnsi="Arial" w:eastAsia="宋体" w:cs="Times New Roman"/>
                  <w:b/>
                  <w:i/>
                  <w:sz w:val="18"/>
                  <w:lang w:val="en-US" w:eastAsia="zh-CN" w:bidi="ar-SA"/>
                </w:rPr>
                <w:t>(41-1-</w:t>
              </w:r>
            </w:ins>
            <w:ins w:id="645" w:author="xiaowei_xiaomi" w:date="2024-02-05T22:07:28Z">
              <w:r>
                <w:rPr>
                  <w:rFonts w:hint="eastAsia" w:ascii="Arial" w:hAnsi="Arial" w:eastAsia="宋体" w:cs="Times New Roman"/>
                  <w:b/>
                  <w:i/>
                  <w:sz w:val="18"/>
                  <w:lang w:val="en-US" w:eastAsia="zh-CN" w:bidi="ar-SA"/>
                </w:rPr>
                <w:t>11</w:t>
              </w:r>
            </w:ins>
            <w:ins w:id="646" w:author="xiaowei_xiaomi" w:date="2024-02-05T22:06:52Z">
              <w:r>
                <w:rPr>
                  <w:rFonts w:hint="eastAsia" w:ascii="Arial" w:hAnsi="Arial" w:eastAsia="宋体" w:cs="Times New Roman"/>
                  <w:b/>
                  <w:i/>
                  <w:sz w:val="18"/>
                  <w:lang w:val="en-US" w:eastAsia="zh-CN" w:bidi="ar-SA"/>
                </w:rPr>
                <w:t>)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7" w:author="xiaowei_xiaomi" w:date="2024-02-05T22:06:52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648" w:author="xiaowei_xiaomi" w:date="2024-02-05T22:06:52Z">
              <w:r>
                <w:rPr>
                  <w:rFonts w:hint="eastAsia" w:ascii="Arial" w:hAnsi="Arial" w:eastAsia="Times New Roman" w:cs="Times New Roman"/>
                  <w:b w:val="0"/>
                  <w:i w:val="0"/>
                  <w:sz w:val="18"/>
                  <w:lang w:val="en-GB" w:eastAsia="ja-JP" w:bidi="ar-SA"/>
                </w:rPr>
                <w:t xml:space="preserve">Indicates whether UE support of </w:t>
              </w:r>
            </w:ins>
            <w:ins w:id="649" w:author="xiaowei_xiaomi" w:date="2024-02-05T22:08:07Z">
              <w:r>
                <w:rPr>
                  <w:rFonts w:hint="eastAsia" w:ascii="Arial" w:hAnsi="Arial" w:eastAsia="Times New Roman" w:cs="Times New Roman"/>
                  <w:b w:val="0"/>
                  <w:i w:val="0"/>
                  <w:sz w:val="18"/>
                  <w:lang w:val="en-GB" w:eastAsia="ja-JP" w:bidi="ar-SA"/>
                </w:rPr>
                <w:t>TDM-based multiplexing of SL-PRS reception from different UEs in the same slot in dedicated resource pool</w:t>
              </w:r>
            </w:ins>
            <w:ins w:id="650" w:author="xiaowei_xiaomi" w:date="2024-02-05T22:08:08Z">
              <w:r>
                <w:rPr>
                  <w:rFonts w:hint="eastAsia" w:ascii="Arial" w:hAnsi="Arial" w:eastAsia="宋体" w:cs="Times New Roman"/>
                  <w:b w:val="0"/>
                  <w:i w:val="0"/>
                  <w:sz w:val="18"/>
                  <w:lang w:val="en-US" w:eastAsia="zh-CN" w:bidi="ar-SA"/>
                </w:rPr>
                <w:t>.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1" w:author="xiaowei_xiaomi" w:date="2024-02-05T22:06:40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652" w:author="xiaowei_xiaomi" w:date="2024-02-05T22:06:52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UE supporting this feature shall also support</w:t>
              </w:r>
            </w:ins>
            <w:ins w:id="653" w:author="xiaowei_xiaomi" w:date="2024-02-05T22:06:52Z">
              <w:r>
                <w:rPr>
                  <w:rFonts w:ascii="Arial" w:hAnsi="Arial" w:eastAsia="Times New Roman" w:cs="Times New Roman"/>
                  <w:sz w:val="18"/>
                  <w:lang w:val="en-GB" w:eastAsia="ja-JP" w:bidi="ar-SA"/>
                </w:rPr>
                <w:t xml:space="preserve"> </w:t>
              </w:r>
            </w:ins>
            <w:ins w:id="654" w:author="xiaowei_xiaomi" w:date="2024-02-05T22:06:52Z">
              <w:r>
                <w:rPr>
                  <w:rFonts w:hint="eastAsia" w:ascii="Arial" w:hAnsi="Arial" w:eastAsia="宋体" w:cs="Times New Roman"/>
                  <w:sz w:val="18"/>
                  <w:highlight w:val="yellow"/>
                  <w:lang w:val="en-US" w:eastAsia="zh-CN" w:bidi="ar-SA"/>
                </w:rPr>
                <w:t>FFS</w:t>
              </w:r>
            </w:ins>
            <w:ins w:id="655" w:author="xiaowei_xiaomi" w:date="2024-02-05T22:06:52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56" w:author="xiaowei_xiaomi" w:date="2024-02-05T21:48:45Z"/>
        </w:trPr>
        <w:tc>
          <w:tcPr>
            <w:tcW w:w="0" w:type="auto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7" w:author="xiaowei_xiaomi" w:date="2024-02-05T21:49:28Z"/>
                <w:rFonts w:hint="eastAsia" w:ascii="Arial" w:hAnsi="Arial" w:eastAsia="宋体" w:cs="Times New Roman"/>
                <w:b/>
                <w:i/>
                <w:sz w:val="18"/>
                <w:lang w:val="en-US" w:eastAsia="zh-CN" w:bidi="ar-SA"/>
              </w:rPr>
            </w:pPr>
            <w:ins w:id="658" w:author="xiaowei_xiaomi" w:date="2024-02-05T21:49:08Z">
              <w:r>
                <w:rPr>
                  <w:rFonts w:hint="eastAsia" w:ascii="Arial" w:hAnsi="Arial" w:eastAsia="Times New Roman" w:cs="Times New Roman"/>
                  <w:b/>
                  <w:i/>
                  <w:sz w:val="18"/>
                  <w:lang w:val="en-GB" w:eastAsia="ja-JP" w:bidi="ar-SA"/>
                </w:rPr>
                <w:t>Sl-PRS-TxRandomSelection</w:t>
              </w:r>
            </w:ins>
            <w:ins w:id="659" w:author="xiaowei_xiaomi" w:date="2024-02-05T21:49:14Z">
              <w:r>
                <w:rPr>
                  <w:rFonts w:hint="eastAsia" w:ascii="Arial" w:hAnsi="Arial" w:eastAsia="宋体" w:cs="Times New Roman"/>
                  <w:b/>
                  <w:i/>
                  <w:sz w:val="18"/>
                  <w:lang w:val="en-US" w:eastAsia="zh-CN" w:bidi="ar-SA"/>
                </w:rPr>
                <w:t>(</w:t>
              </w:r>
            </w:ins>
            <w:ins w:id="660" w:author="xiaowei_xiaomi" w:date="2024-02-05T21:49:17Z">
              <w:r>
                <w:rPr>
                  <w:rFonts w:hint="eastAsia" w:ascii="Arial" w:hAnsi="Arial" w:eastAsia="宋体" w:cs="Times New Roman"/>
                  <w:b/>
                  <w:i/>
                  <w:sz w:val="18"/>
                  <w:lang w:val="en-US" w:eastAsia="zh-CN" w:bidi="ar-SA"/>
                </w:rPr>
                <w:t>4</w:t>
              </w:r>
            </w:ins>
            <w:ins w:id="661" w:author="xiaowei_xiaomi" w:date="2024-02-05T21:49:18Z">
              <w:r>
                <w:rPr>
                  <w:rFonts w:hint="eastAsia" w:ascii="Arial" w:hAnsi="Arial" w:eastAsia="宋体" w:cs="Times New Roman"/>
                  <w:b/>
                  <w:i/>
                  <w:sz w:val="18"/>
                  <w:lang w:val="en-US" w:eastAsia="zh-CN" w:bidi="ar-SA"/>
                </w:rPr>
                <w:t>1</w:t>
              </w:r>
            </w:ins>
            <w:ins w:id="662" w:author="xiaowei_xiaomi" w:date="2024-02-05T21:49:20Z">
              <w:r>
                <w:rPr>
                  <w:rFonts w:hint="eastAsia" w:ascii="Arial" w:hAnsi="Arial" w:eastAsia="宋体" w:cs="Times New Roman"/>
                  <w:b/>
                  <w:i/>
                  <w:sz w:val="18"/>
                  <w:lang w:val="en-US" w:eastAsia="zh-CN" w:bidi="ar-SA"/>
                </w:rPr>
                <w:t>-1</w:t>
              </w:r>
            </w:ins>
            <w:ins w:id="663" w:author="xiaowei_xiaomi" w:date="2024-02-05T21:49:22Z">
              <w:r>
                <w:rPr>
                  <w:rFonts w:hint="eastAsia" w:ascii="Arial" w:hAnsi="Arial" w:eastAsia="宋体" w:cs="Times New Roman"/>
                  <w:b/>
                  <w:i/>
                  <w:sz w:val="18"/>
                  <w:lang w:val="en-US" w:eastAsia="zh-CN" w:bidi="ar-SA"/>
                </w:rPr>
                <w:t>-</w:t>
              </w:r>
            </w:ins>
            <w:ins w:id="664" w:author="xiaowei_xiaomi" w:date="2024-02-05T21:49:23Z">
              <w:r>
                <w:rPr>
                  <w:rFonts w:hint="eastAsia" w:ascii="Arial" w:hAnsi="Arial" w:eastAsia="宋体" w:cs="Times New Roman"/>
                  <w:b/>
                  <w:i/>
                  <w:sz w:val="18"/>
                  <w:lang w:val="en-US" w:eastAsia="zh-CN" w:bidi="ar-SA"/>
                </w:rPr>
                <w:t>8</w:t>
              </w:r>
            </w:ins>
            <w:ins w:id="665" w:author="xiaowei_xiaomi" w:date="2024-02-05T21:49:24Z">
              <w:r>
                <w:rPr>
                  <w:rFonts w:hint="eastAsia" w:ascii="Arial" w:hAnsi="Arial" w:eastAsia="宋体" w:cs="Times New Roman"/>
                  <w:b/>
                  <w:i/>
                  <w:sz w:val="18"/>
                  <w:lang w:val="en-US" w:eastAsia="zh-CN" w:bidi="ar-SA"/>
                </w:rPr>
                <w:t>)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6" w:author="xiaowei_xiaomi" w:date="2024-02-05T21:50:11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667" w:author="xiaowei_xiaomi" w:date="2024-02-05T21:49:29Z">
              <w:r>
                <w:rPr>
                  <w:rFonts w:hint="eastAsia" w:ascii="Arial" w:hAnsi="Arial" w:eastAsia="Times New Roman" w:cs="Times New Roman"/>
                  <w:b w:val="0"/>
                  <w:i w:val="0"/>
                  <w:sz w:val="18"/>
                  <w:lang w:val="en-GB" w:eastAsia="ja-JP" w:bidi="ar-SA"/>
                </w:rPr>
                <w:t>In</w:t>
              </w:r>
            </w:ins>
            <w:ins w:id="668" w:author="xiaowei_xiaomi" w:date="2024-02-05T21:49:31Z">
              <w:r>
                <w:rPr>
                  <w:rFonts w:hint="eastAsia" w:ascii="Arial" w:hAnsi="Arial" w:eastAsia="Times New Roman" w:cs="Times New Roman"/>
                  <w:b w:val="0"/>
                  <w:i w:val="0"/>
                  <w:sz w:val="18"/>
                  <w:lang w:val="en-GB" w:eastAsia="ja-JP" w:bidi="ar-SA"/>
                </w:rPr>
                <w:t>dicates</w:t>
              </w:r>
            </w:ins>
            <w:ins w:id="669" w:author="xiaowei_xiaomi" w:date="2024-02-05T21:49:32Z">
              <w:r>
                <w:rPr>
                  <w:rFonts w:hint="eastAsia" w:ascii="Arial" w:hAnsi="Arial" w:eastAsia="Times New Roman" w:cs="Times New Roman"/>
                  <w:b w:val="0"/>
                  <w:i w:val="0"/>
                  <w:sz w:val="18"/>
                  <w:lang w:val="en-GB" w:eastAsia="ja-JP" w:bidi="ar-SA"/>
                </w:rPr>
                <w:t xml:space="preserve"> </w:t>
              </w:r>
            </w:ins>
            <w:ins w:id="670" w:author="xiaowei_xiaomi" w:date="2024-02-05T21:49:36Z">
              <w:r>
                <w:rPr>
                  <w:rFonts w:hint="eastAsia" w:ascii="Arial" w:hAnsi="Arial" w:eastAsia="Times New Roman" w:cs="Times New Roman"/>
                  <w:b w:val="0"/>
                  <w:i w:val="0"/>
                  <w:sz w:val="18"/>
                  <w:lang w:val="en-GB" w:eastAsia="ja-JP" w:bidi="ar-SA"/>
                </w:rPr>
                <w:t>whet</w:t>
              </w:r>
            </w:ins>
            <w:ins w:id="671" w:author="xiaowei_xiaomi" w:date="2024-02-05T21:49:37Z">
              <w:r>
                <w:rPr>
                  <w:rFonts w:hint="eastAsia" w:ascii="Arial" w:hAnsi="Arial" w:eastAsia="Times New Roman" w:cs="Times New Roman"/>
                  <w:b w:val="0"/>
                  <w:i w:val="0"/>
                  <w:sz w:val="18"/>
                  <w:lang w:val="en-GB" w:eastAsia="ja-JP" w:bidi="ar-SA"/>
                </w:rPr>
                <w:t>her UE</w:t>
              </w:r>
            </w:ins>
            <w:ins w:id="672" w:author="xiaowei_xiaomi" w:date="2024-02-05T21:49:38Z">
              <w:r>
                <w:rPr>
                  <w:rFonts w:hint="eastAsia" w:ascii="Arial" w:hAnsi="Arial" w:eastAsia="Times New Roman" w:cs="Times New Roman"/>
                  <w:b w:val="0"/>
                  <w:i w:val="0"/>
                  <w:sz w:val="18"/>
                  <w:lang w:val="en-GB" w:eastAsia="ja-JP" w:bidi="ar-SA"/>
                </w:rPr>
                <w:t xml:space="preserve"> s</w:t>
              </w:r>
            </w:ins>
            <w:ins w:id="673" w:author="xiaowei_xiaomi" w:date="2024-02-05T21:49:49Z">
              <w:r>
                <w:rPr>
                  <w:rFonts w:hint="eastAsia" w:ascii="Arial" w:hAnsi="Arial" w:eastAsia="Times New Roman" w:cs="Times New Roman"/>
                  <w:b w:val="0"/>
                  <w:i w:val="0"/>
                  <w:sz w:val="18"/>
                  <w:lang w:val="en-GB" w:eastAsia="ja-JP" w:bidi="ar-SA"/>
                </w:rPr>
                <w:t>upport of random selection in a dedicated resource pool</w:t>
              </w:r>
            </w:ins>
            <w:ins w:id="674" w:author="xiaowei_xiaomi" w:date="2024-02-05T21:49:59Z">
              <w:r>
                <w:rPr>
                  <w:rFonts w:hint="eastAsia" w:ascii="Arial" w:hAnsi="Arial" w:eastAsia="宋体" w:cs="Times New Roman"/>
                  <w:b w:val="0"/>
                  <w:i w:val="0"/>
                  <w:sz w:val="18"/>
                  <w:lang w:val="en-US" w:eastAsia="zh-CN" w:bidi="ar-SA"/>
                </w:rPr>
                <w:t>,</w:t>
              </w:r>
            </w:ins>
            <w:ins w:id="675" w:author="xiaowei_xiaomi" w:date="2024-02-05T21:50:00Z">
              <w:r>
                <w:rPr>
                  <w:rFonts w:hint="eastAsia" w:ascii="Arial" w:hAnsi="Arial" w:eastAsia="宋体" w:cs="Times New Roman"/>
                  <w:b w:val="0"/>
                  <w:i w:val="0"/>
                  <w:sz w:val="18"/>
                  <w:lang w:val="en-US" w:eastAsia="zh-CN" w:bidi="ar-SA"/>
                </w:rPr>
                <w:t xml:space="preserve"> </w:t>
              </w:r>
            </w:ins>
            <w:ins w:id="676" w:author="xiaowei_xiaomi" w:date="2024-02-05T21:50:09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and is comprised of the following functional components:</w:t>
              </w:r>
            </w:ins>
          </w:p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120"/>
              <w:ind w:left="568" w:hanging="284"/>
              <w:textAlignment w:val="baseline"/>
              <w:rPr>
                <w:ins w:id="677" w:author="xiaowei_xiaomi" w:date="2024-02-05T21:50:42Z"/>
                <w:rFonts w:hint="eastAsia" w:ascii="Arial" w:hAnsi="Arial" w:eastAsia="Times New Roman" w:cs="Times New Roman"/>
                <w:sz w:val="18"/>
                <w:lang w:val="en-GB" w:eastAsia="ja-JP" w:bidi="ar-SA"/>
              </w:rPr>
            </w:pPr>
            <w:ins w:id="678" w:author="xiaowei_xiaomi" w:date="2024-02-05T21:50:16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>-</w:t>
              </w:r>
            </w:ins>
            <w:ins w:id="679" w:author="xiaowei_xiaomi" w:date="2024-02-06T11:17:21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ab/>
              </w:r>
            </w:ins>
            <w:ins w:id="680" w:author="xiaowei_xiaomi" w:date="2024-02-05T21:50:23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>Sup</w:t>
              </w:r>
            </w:ins>
            <w:ins w:id="681" w:author="xiaowei_xiaomi" w:date="2024-02-05T21:50:24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 xml:space="preserve">port </w:t>
              </w:r>
            </w:ins>
            <w:ins w:id="682" w:author="xiaowei_xiaomi" w:date="2024-02-05T21:50:35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>transmitting SL-PRS and associated PSCCH using random selection in a dedicated resource pool</w:t>
              </w:r>
            </w:ins>
            <w:ins w:id="683" w:author="xiaowei_xiaomi" w:date="2024-02-05T21:50:36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>;</w:t>
              </w:r>
            </w:ins>
          </w:p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120"/>
              <w:ind w:left="568" w:hanging="284"/>
              <w:textAlignment w:val="baseline"/>
              <w:rPr>
                <w:ins w:id="684" w:author="xiaowei_xiaomi" w:date="2024-02-05T21:48:49Z"/>
                <w:rFonts w:hint="eastAsia" w:ascii="Arial" w:hAnsi="Arial" w:eastAsia="Times New Roman" w:cs="Times New Roman"/>
                <w:b w:val="0"/>
                <w:i w:val="0"/>
                <w:sz w:val="18"/>
                <w:lang w:val="en-GB" w:eastAsia="ja-JP" w:bidi="ar-SA"/>
              </w:rPr>
            </w:pPr>
            <w:ins w:id="685" w:author="xiaowei_xiaomi" w:date="2024-02-05T21:50:42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>-</w:t>
              </w:r>
            </w:ins>
            <w:ins w:id="686" w:author="xiaowei_xiaomi" w:date="2024-02-06T11:17:24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ab/>
              </w:r>
            </w:ins>
            <w:ins w:id="687" w:author="xiaowei_xiaomi" w:date="2024-02-05T21:50:57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>Support DL pathloss based open loop power control when configured by NR Uu</w:t>
              </w:r>
            </w:ins>
            <w:ins w:id="688" w:author="xiaowei_xiaomi" w:date="2024-02-06T11:17:43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 xml:space="preserve"> (</w:t>
              </w:r>
            </w:ins>
            <w:ins w:id="689" w:author="xiaowei_xiaomi" w:date="2024-02-06T11:17:46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NOTE 2</w:t>
              </w:r>
            </w:ins>
            <w:ins w:id="690" w:author="xiaowei_xiaomi" w:date="2024-02-06T11:17:43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)</w:t>
              </w:r>
            </w:ins>
            <w:ins w:id="691" w:author="xiaowei_xiaomi" w:date="2024-02-05T21:50:58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>.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2" w:author="xiaowei_xiaomi" w:date="2024-02-06T11:17:32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693" w:author="xiaowei_xiaomi" w:date="2024-02-05T21:51:1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UE supporting this feature shall also support</w:t>
              </w:r>
            </w:ins>
            <w:ins w:id="694" w:author="xiaowei_xiaomi" w:date="2024-02-05T21:51:15Z">
              <w:r>
                <w:rPr>
                  <w:rFonts w:ascii="Arial" w:hAnsi="Arial" w:eastAsia="Times New Roman" w:cs="Times New Roman"/>
                  <w:sz w:val="18"/>
                  <w:lang w:val="en-GB" w:eastAsia="ja-JP" w:bidi="ar-SA"/>
                </w:rPr>
                <w:t xml:space="preserve"> </w:t>
              </w:r>
            </w:ins>
            <w:ins w:id="695" w:author="xiaowei_xiaomi" w:date="2024-02-05T21:51:15Z">
              <w:r>
                <w:rPr>
                  <w:rFonts w:hint="eastAsia" w:ascii="Arial" w:hAnsi="Arial" w:eastAsia="宋体" w:cs="Times New Roman"/>
                  <w:sz w:val="18"/>
                  <w:highlight w:val="yellow"/>
                  <w:lang w:val="en-US" w:eastAsia="zh-CN" w:bidi="ar-SA"/>
                </w:rPr>
                <w:t>FFS</w:t>
              </w:r>
            </w:ins>
            <w:ins w:id="696" w:author="xiaowei_xiaomi" w:date="2024-02-05T21:51:1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.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7" w:author="xiaowei_xiaomi" w:date="2024-02-05T21:51:31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8" w:author="xiaowei_xiaomi" w:date="2024-02-05T21:53:24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699" w:author="xiaowei_xiaomi" w:date="2024-02-05T21:53:24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 xml:space="preserve">NOTE 1: </w:t>
              </w:r>
            </w:ins>
            <w:ins w:id="700" w:author="xiaowei_xiaomi" w:date="2024-02-05T21:53:24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ab/>
              </w:r>
            </w:ins>
            <w:ins w:id="701" w:author="xiaowei_xiaomi" w:date="2024-02-05T21:53:34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Configuration by NR Uu is not required to be supported in a band indicated with only the PC5 interface in 38.101-1 Table 5.2E.1-1</w:t>
              </w:r>
            </w:ins>
            <w:ins w:id="702" w:author="xiaowei_xiaomi" w:date="2024-02-05T21:53:36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.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3" w:author="xiaowei_xiaomi" w:date="2024-02-05T21:48:45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704" w:author="xiaowei_xiaomi" w:date="2024-02-05T21:53:24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 xml:space="preserve">NOTE 2: </w:t>
              </w:r>
            </w:ins>
            <w:ins w:id="705" w:author="xiaowei_xiaomi" w:date="2024-02-05T21:53:24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ab/>
              </w:r>
            </w:ins>
            <w:ins w:id="706" w:author="xiaowei_xiaomi" w:date="2024-02-06T11:17:52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I</w:t>
              </w:r>
            </w:ins>
            <w:ins w:id="707" w:author="xiaowei_xiaomi" w:date="2024-02-06T11:17:53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t</w:t>
              </w:r>
            </w:ins>
            <w:ins w:id="708" w:author="xiaowei_xiaomi" w:date="2024-02-05T21:53:49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 xml:space="preserve"> is not required to be supported in a band indicated with only the PC5 interface in 38.101-1 Table 5.2E.1-1</w:t>
              </w:r>
            </w:ins>
            <w:ins w:id="709" w:author="xiaowei_xiaomi" w:date="2024-02-05T21:53:50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0" w:author="xiaowei_xiaomi" w:date="2024-02-05T17:50:44Z"/>
                <w:rFonts w:hint="default" w:ascii="Arial" w:hAnsi="Arial" w:eastAsia="宋体" w:cs="Times New Roman"/>
                <w:b/>
                <w:i/>
                <w:sz w:val="18"/>
                <w:lang w:val="en-US" w:eastAsia="zh-CN" w:bidi="ar-SA"/>
              </w:rPr>
            </w:pPr>
            <w:ins w:id="711" w:author="xiaowei_xiaomi" w:date="2024-02-05T17:50:44Z">
              <w:r>
                <w:rPr>
                  <w:rFonts w:hint="eastAsia" w:ascii="Arial" w:hAnsi="Arial" w:eastAsia="Times New Roman" w:cs="Times New Roman"/>
                  <w:b/>
                  <w:i/>
                  <w:sz w:val="18"/>
                  <w:lang w:val="en-GB" w:eastAsia="ja-JP" w:bidi="ar-SA"/>
                </w:rPr>
                <w:t>sl-PRS-</w:t>
              </w:r>
            </w:ins>
            <w:ins w:id="712" w:author="xiaowei_xiaomi" w:date="2024-02-05T17:50:44Z">
              <w:r>
                <w:rPr>
                  <w:rFonts w:hint="eastAsia" w:ascii="Arial" w:hAnsi="Arial" w:eastAsia="宋体" w:cs="Times New Roman"/>
                  <w:b/>
                  <w:i/>
                  <w:sz w:val="18"/>
                  <w:lang w:val="en-US" w:eastAsia="zh-CN" w:bidi="ar-SA"/>
                </w:rPr>
                <w:t>T</w:t>
              </w:r>
            </w:ins>
            <w:ins w:id="713" w:author="xiaowei_xiaomi" w:date="2024-02-05T17:50:44Z">
              <w:r>
                <w:rPr>
                  <w:rFonts w:hint="eastAsia" w:ascii="Arial" w:hAnsi="Arial" w:eastAsia="Times New Roman" w:cs="Times New Roman"/>
                  <w:b/>
                  <w:i/>
                  <w:sz w:val="18"/>
                  <w:lang w:val="en-GB" w:eastAsia="ja-JP" w:bidi="ar-SA"/>
                </w:rPr>
                <w:t>xInSharedResourcePool</w:t>
              </w:r>
            </w:ins>
            <w:ins w:id="714" w:author="xiaowei_xiaomi" w:date="2024-02-05T17:50:44Z">
              <w:r>
                <w:rPr>
                  <w:rFonts w:hint="eastAsia" w:ascii="Arial" w:hAnsi="Arial" w:eastAsia="宋体" w:cs="Times New Roman"/>
                  <w:b/>
                  <w:i/>
                  <w:sz w:val="18"/>
                  <w:lang w:val="en-US" w:eastAsia="zh-CN" w:bidi="ar-SA"/>
                </w:rPr>
                <w:t>(41-1-4a)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5" w:author="xiaowei_xiaomi" w:date="2024-02-05T17:50:44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716" w:author="xiaowei_xiaomi" w:date="2024-02-05T17:50:44Z">
              <w:r>
                <w:rPr>
                  <w:rFonts w:ascii="Arial" w:hAnsi="Arial" w:eastAsia="Times New Roman" w:cs="Times New Roman"/>
                  <w:sz w:val="18"/>
                  <w:lang w:val="en-GB" w:eastAsia="ja-JP" w:bidi="ar-SA"/>
                </w:rPr>
                <w:t xml:space="preserve">Indicates whether </w:t>
              </w:r>
            </w:ins>
            <w:ins w:id="717" w:author="xiaowei_xiaomi" w:date="2024-02-05T17:50:44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UE s</w:t>
              </w:r>
            </w:ins>
            <w:ins w:id="718" w:author="xiaowei_xiaomi" w:date="2024-02-05T17:50:44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>upport</w:t>
              </w:r>
            </w:ins>
            <w:ins w:id="719" w:author="xiaowei_xiaomi" w:date="2024-02-05T17:50:44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s Transmitting SL-PR</w:t>
              </w:r>
            </w:ins>
            <w:ins w:id="720" w:author="xiaowei_xiaomi" w:date="2024-02-05T17:50:44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US" w:eastAsia="zh-CN" w:bidi="ar-SA"/>
                </w:rPr>
                <w:t>S i</w:t>
              </w:r>
            </w:ins>
            <w:ins w:id="721" w:author="xiaowei_xiaomi" w:date="2024-02-05T17:50:44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n a shared resource pool, and is comprised of the following functional components: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ind w:left="568" w:hanging="284"/>
              <w:textAlignment w:val="baseline"/>
              <w:rPr>
                <w:ins w:id="722" w:author="xiaowei_xiaomi" w:date="2024-02-05T17:50:44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723" w:author="xiaowei_xiaomi" w:date="2024-02-05T17:50:44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>-</w:t>
              </w:r>
            </w:ins>
            <w:ins w:id="724" w:author="xiaowei_xiaomi" w:date="2024-02-05T17:50:44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ab/>
              </w:r>
            </w:ins>
            <w:ins w:id="725" w:author="xiaowei_xiaomi" w:date="2024-02-05T17:50:44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 xml:space="preserve">Support transmitting </w:t>
              </w:r>
            </w:ins>
            <w:ins w:id="726" w:author="xiaowei_xiaomi" w:date="2024-02-05T17:50:44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>SL-PRS [scheme 1 and scheme 2]</w:t>
              </w:r>
            </w:ins>
            <w:ins w:id="727" w:author="xiaowei_xiaomi" w:date="2024-02-05T17:50:44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 xml:space="preserve"> </w:t>
              </w:r>
            </w:ins>
            <w:ins w:id="728" w:author="xiaowei_xiaomi" w:date="2024-02-05T17:50:44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>in shared resource pool</w:t>
              </w:r>
            </w:ins>
            <w:ins w:id="729" w:author="xiaowei_xiaomi" w:date="2024-02-05T18:03:38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;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ind w:left="568" w:hanging="284"/>
              <w:textAlignment w:val="baseline"/>
              <w:rPr>
                <w:ins w:id="730" w:author="xiaowei_xiaomi" w:date="2024-02-05T17:50:44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731" w:author="xiaowei_xiaomi" w:date="2024-02-05T17:50:44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-</w:t>
              </w:r>
            </w:ins>
            <w:ins w:id="732" w:author="xiaowei_xiaomi" w:date="2024-02-05T17:50:44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ab/>
              </w:r>
            </w:ins>
            <w:ins w:id="733" w:author="xiaowei_xiaomi" w:date="2024-02-05T17:50:44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 xml:space="preserve">Support transmitting </w:t>
              </w:r>
            </w:ins>
            <w:ins w:id="734" w:author="xiaowei_xiaomi" w:date="2024-02-05T17:50:44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>SCI format 2D</w:t>
              </w:r>
            </w:ins>
            <w:ins w:id="735" w:author="xiaowei_xiaomi" w:date="2024-02-05T18:03:41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;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ind w:left="568" w:hanging="284"/>
              <w:textAlignment w:val="baseline"/>
              <w:rPr>
                <w:ins w:id="736" w:author="xiaowei_xiaomi" w:date="2024-02-05T17:50:44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737" w:author="xiaowei_xiaomi" w:date="2024-02-05T17:50:44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-</w:t>
              </w:r>
            </w:ins>
            <w:ins w:id="738" w:author="xiaowei_xiaomi" w:date="2024-02-05T17:50:44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ab/>
              </w:r>
            </w:ins>
            <w:ins w:id="739" w:author="xiaowei_xiaomi" w:date="2024-02-05T17:50:44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>Support downlink pathloss based open loop power control</w:t>
              </w:r>
            </w:ins>
            <w:ins w:id="740" w:author="xiaowei_xiaomi" w:date="2024-02-05T18:03:47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.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1" w:author="xiaowei_xiaomi" w:date="2024-02-05T21:15:08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742" w:author="xiaowei_xiaomi" w:date="2024-02-05T21:15:1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The supported resource allocation modes are the same as for communication and signaled in FGs</w:t>
              </w:r>
            </w:ins>
            <w:ins w:id="743" w:author="xiaowei_xiaomi" w:date="2024-02-05T21:15:15Z">
              <w:r>
                <w:rPr>
                  <w:rFonts w:hint="eastAsia" w:ascii="Arial" w:hAnsi="Arial" w:eastAsia="宋体" w:cs="Times New Roman"/>
                  <w:sz w:val="18"/>
                  <w:highlight w:val="yellow"/>
                  <w:lang w:val="en-US" w:eastAsia="zh-CN" w:bidi="ar-SA"/>
                </w:rPr>
                <w:t xml:space="preserve"> [x-y]</w:t>
              </w:r>
            </w:ins>
            <w:ins w:id="744" w:author="xiaowei_xiaomi" w:date="2024-02-05T21:15:1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 xml:space="preserve"> and </w:t>
              </w:r>
            </w:ins>
            <w:ins w:id="745" w:author="xiaowei_xiaomi" w:date="2024-02-05T21:15:15Z">
              <w:r>
                <w:rPr>
                  <w:rFonts w:hint="eastAsia" w:ascii="Arial" w:hAnsi="Arial" w:eastAsia="宋体" w:cs="Times New Roman"/>
                  <w:sz w:val="18"/>
                  <w:highlight w:val="yellow"/>
                  <w:lang w:val="en-US" w:eastAsia="zh-CN" w:bidi="ar-SA"/>
                </w:rPr>
                <w:t>[x-z</w:t>
              </w:r>
            </w:ins>
            <w:ins w:id="746" w:author="xiaowei_xiaomi" w:date="2024-02-05T21:15:1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]</w:t>
              </w:r>
            </w:ins>
            <w:ins w:id="747" w:author="xiaowei_xiaomi" w:date="2024-02-05T21:15:18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.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748" w:author="xiaowei_xiaomi" w:date="2024-02-05T17:50:44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UE supporting this feature shall also support</w:t>
              </w:r>
            </w:ins>
            <w:ins w:id="749" w:author="xiaowei_xiaomi" w:date="2024-02-05T17:50:44Z">
              <w:r>
                <w:rPr>
                  <w:rFonts w:ascii="Arial" w:hAnsi="Arial" w:eastAsia="Times New Roman" w:cs="Times New Roman"/>
                  <w:sz w:val="18"/>
                  <w:lang w:val="en-GB" w:eastAsia="ja-JP" w:bidi="ar-SA"/>
                </w:rPr>
                <w:t xml:space="preserve"> </w:t>
              </w:r>
            </w:ins>
            <w:ins w:id="750" w:author="xiaowei_xiaomi" w:date="2024-02-05T17:50:44Z">
              <w:r>
                <w:rPr>
                  <w:rFonts w:hint="eastAsia" w:ascii="Arial" w:hAnsi="Arial" w:eastAsia="Times New Roman" w:cs="Times New Roman"/>
                  <w:sz w:val="18"/>
                  <w:highlight w:val="yellow"/>
                  <w:lang w:val="en-GB" w:eastAsia="ja-JP" w:bidi="ar-SA"/>
                </w:rPr>
                <w:t>[15-</w:t>
              </w:r>
            </w:ins>
            <w:ins w:id="751" w:author="xiaowei_xiaomi" w:date="2024-02-05T17:50:44Z">
              <w:r>
                <w:rPr>
                  <w:rFonts w:hint="eastAsia" w:ascii="Arial" w:hAnsi="Arial" w:eastAsia="宋体" w:cs="Times New Roman"/>
                  <w:sz w:val="18"/>
                  <w:highlight w:val="yellow"/>
                  <w:lang w:val="en-US" w:eastAsia="zh-CN" w:bidi="ar-SA"/>
                </w:rPr>
                <w:t>2</w:t>
              </w:r>
            </w:ins>
            <w:ins w:id="752" w:author="xiaowei_xiaomi" w:date="2024-02-05T17:50:44Z">
              <w:r>
                <w:rPr>
                  <w:rFonts w:hint="eastAsia" w:ascii="Arial" w:hAnsi="Arial" w:eastAsia="Times New Roman" w:cs="Times New Roman"/>
                  <w:sz w:val="18"/>
                  <w:highlight w:val="yellow"/>
                  <w:lang w:val="en-GB" w:eastAsia="ja-JP" w:bidi="ar-SA"/>
                </w:rPr>
                <w:t>, 41-1-</w:t>
              </w:r>
            </w:ins>
            <w:ins w:id="753" w:author="xiaowei_xiaomi" w:date="2024-02-05T17:50:44Z">
              <w:r>
                <w:rPr>
                  <w:rFonts w:hint="eastAsia" w:ascii="Arial" w:hAnsi="Arial" w:eastAsia="宋体" w:cs="Times New Roman"/>
                  <w:sz w:val="18"/>
                  <w:highlight w:val="yellow"/>
                  <w:lang w:val="en-US" w:eastAsia="zh-CN" w:bidi="ar-SA"/>
                </w:rPr>
                <w:t>2</w:t>
              </w:r>
            </w:ins>
            <w:ins w:id="754" w:author="xiaowei_xiaomi" w:date="2024-02-05T17:50:44Z">
              <w:r>
                <w:rPr>
                  <w:rFonts w:hint="eastAsia" w:ascii="Arial" w:hAnsi="Arial" w:eastAsia="Times New Roman" w:cs="Times New Roman"/>
                  <w:sz w:val="18"/>
                  <w:highlight w:val="yellow"/>
                  <w:lang w:val="en-GB" w:eastAsia="ja-JP" w:bidi="ar-SA"/>
                </w:rPr>
                <w:t>]</w:t>
              </w:r>
            </w:ins>
            <w:ins w:id="755" w:author="xiaowei_xiaomi" w:date="2024-02-05T17:50:44Z">
              <w:r>
                <w:rPr>
                  <w:rFonts w:hint="eastAsia" w:ascii="Arial" w:hAnsi="Arial" w:eastAsia="宋体" w:cs="Times New Roman"/>
                  <w:sz w:val="18"/>
                  <w:highlight w:val="yellow"/>
                  <w:lang w:val="en-US" w:eastAsia="zh-CN" w:bidi="ar-SA"/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6" w:author="xiaowei_xiaomi" w:date="2024-02-05T17:50:27Z"/>
                <w:rFonts w:hint="default" w:ascii="Arial" w:hAnsi="Arial" w:eastAsia="宋体" w:cs="Times New Roman"/>
                <w:b/>
                <w:i/>
                <w:sz w:val="18"/>
                <w:lang w:val="en-US" w:eastAsia="zh-CN" w:bidi="ar-SA"/>
              </w:rPr>
            </w:pPr>
            <w:ins w:id="757" w:author="xiaowei_xiaomi" w:date="2024-02-05T17:50:27Z">
              <w:r>
                <w:rPr>
                  <w:rFonts w:hint="eastAsia" w:ascii="Arial" w:hAnsi="Arial" w:eastAsia="Times New Roman" w:cs="Times New Roman"/>
                  <w:b/>
                  <w:i/>
                  <w:sz w:val="18"/>
                  <w:lang w:val="en-GB" w:eastAsia="ja-JP" w:bidi="ar-SA"/>
                </w:rPr>
                <w:t>sl-PRS-</w:t>
              </w:r>
            </w:ins>
            <w:ins w:id="758" w:author="xiaowei_xiaomi" w:date="2024-02-05T17:50:27Z">
              <w:r>
                <w:rPr>
                  <w:rFonts w:hint="eastAsia" w:ascii="Arial" w:hAnsi="Arial" w:eastAsia="宋体" w:cs="Times New Roman"/>
                  <w:b/>
                  <w:i/>
                  <w:sz w:val="18"/>
                  <w:lang w:val="en-US" w:eastAsia="zh-CN" w:bidi="ar-SA"/>
                </w:rPr>
                <w:t>T</w:t>
              </w:r>
            </w:ins>
            <w:ins w:id="759" w:author="xiaowei_xiaomi" w:date="2024-02-05T17:50:27Z">
              <w:r>
                <w:rPr>
                  <w:rFonts w:hint="eastAsia" w:ascii="Arial" w:hAnsi="Arial" w:eastAsia="Times New Roman" w:cs="Times New Roman"/>
                  <w:b/>
                  <w:i/>
                  <w:sz w:val="18"/>
                  <w:lang w:val="en-GB" w:eastAsia="ja-JP" w:bidi="ar-SA"/>
                </w:rPr>
                <w:t>x</w:t>
              </w:r>
            </w:ins>
            <w:ins w:id="760" w:author="xiaowei_xiaomi" w:date="2024-02-05T17:50:27Z">
              <w:r>
                <w:rPr>
                  <w:rFonts w:hint="eastAsia" w:ascii="Arial" w:hAnsi="Arial" w:eastAsia="宋体" w:cs="Times New Roman"/>
                  <w:b/>
                  <w:i/>
                  <w:sz w:val="18"/>
                  <w:lang w:val="en-US" w:eastAsia="zh-CN" w:bidi="ar-SA"/>
                </w:rPr>
                <w:t>Scheme1</w:t>
              </w:r>
            </w:ins>
            <w:ins w:id="761" w:author="xiaowei_xiaomi" w:date="2024-02-05T17:50:27Z">
              <w:r>
                <w:rPr>
                  <w:rFonts w:hint="eastAsia" w:ascii="Arial" w:hAnsi="Arial" w:eastAsia="Times New Roman" w:cs="Times New Roman"/>
                  <w:b/>
                  <w:i/>
                  <w:sz w:val="18"/>
                  <w:lang w:val="en-GB" w:eastAsia="ja-JP" w:bidi="ar-SA"/>
                </w:rPr>
                <w:t>In</w:t>
              </w:r>
            </w:ins>
            <w:ins w:id="762" w:author="xiaowei_xiaomi" w:date="2024-02-05T17:50:27Z">
              <w:r>
                <w:rPr>
                  <w:rFonts w:hint="eastAsia" w:ascii="Arial" w:hAnsi="Arial" w:eastAsia="宋体" w:cs="Times New Roman"/>
                  <w:b/>
                  <w:i/>
                  <w:sz w:val="18"/>
                  <w:lang w:val="en-US" w:eastAsia="zh-CN" w:bidi="ar-SA"/>
                </w:rPr>
                <w:t>Dedicated</w:t>
              </w:r>
            </w:ins>
            <w:ins w:id="763" w:author="xiaowei_xiaomi" w:date="2024-02-05T17:50:27Z">
              <w:r>
                <w:rPr>
                  <w:rFonts w:hint="eastAsia" w:ascii="Arial" w:hAnsi="Arial" w:eastAsia="Times New Roman" w:cs="Times New Roman"/>
                  <w:b/>
                  <w:i/>
                  <w:sz w:val="18"/>
                  <w:lang w:val="en-GB" w:eastAsia="ja-JP" w:bidi="ar-SA"/>
                </w:rPr>
                <w:t>ResourcePool</w:t>
              </w:r>
            </w:ins>
            <w:ins w:id="764" w:author="xiaowei_xiaomi" w:date="2024-02-05T17:50:27Z">
              <w:r>
                <w:rPr>
                  <w:rFonts w:hint="eastAsia" w:ascii="Arial" w:hAnsi="Arial" w:eastAsia="宋体" w:cs="Times New Roman"/>
                  <w:b/>
                  <w:i/>
                  <w:sz w:val="18"/>
                  <w:lang w:val="en-US" w:eastAsia="zh-CN" w:bidi="ar-SA"/>
                </w:rPr>
                <w:t>(41-1-4b)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5" w:author="xiaowei_xiaomi" w:date="2024-02-06T11:19:03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766" w:author="xiaowei_xiaomi" w:date="2024-02-05T17:50:27Z">
              <w:r>
                <w:rPr>
                  <w:rFonts w:ascii="Arial" w:hAnsi="Arial" w:eastAsia="Times New Roman" w:cs="Times New Roman"/>
                  <w:sz w:val="18"/>
                  <w:lang w:val="en-GB" w:eastAsia="ja-JP" w:bidi="ar-SA"/>
                </w:rPr>
                <w:t xml:space="preserve">Indicates whether </w:t>
              </w:r>
            </w:ins>
            <w:ins w:id="767" w:author="xiaowei_xiaomi" w:date="2024-02-05T17:50:27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UE s</w:t>
              </w:r>
            </w:ins>
            <w:ins w:id="768" w:author="xiaowei_xiaomi" w:date="2024-02-05T17:50:27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>upport</w:t>
              </w:r>
            </w:ins>
            <w:ins w:id="769" w:author="xiaowei_xiaomi" w:date="2024-02-05T17:50:27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s</w:t>
              </w:r>
            </w:ins>
            <w:ins w:id="770" w:author="xiaowei_xiaomi" w:date="2024-02-05T17:50:27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 xml:space="preserve"> </w:t>
              </w:r>
            </w:ins>
            <w:ins w:id="771" w:author="xiaowei_xiaomi" w:date="2024-02-05T17:50:27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t</w:t>
              </w:r>
            </w:ins>
            <w:ins w:id="772" w:author="xiaowei_xiaomi" w:date="2024-02-05T17:50:27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>ransmitting SL-PRS scheme 1 in a dedicated resource pool</w:t>
              </w:r>
            </w:ins>
            <w:ins w:id="773" w:author="xiaowei_xiaomi" w:date="2024-02-05T17:50:27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, and is comprised of the following functional components: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ind w:left="568" w:hanging="284"/>
              <w:textAlignment w:val="baseline"/>
              <w:rPr>
                <w:ins w:id="774" w:author="xiaowei_xiaomi" w:date="2024-02-06T11:19:05Z"/>
                <w:rFonts w:hint="default" w:ascii="Arial" w:hAnsi="Arial" w:eastAsia="Times New Roman" w:cs="Times New Roman"/>
                <w:sz w:val="18"/>
                <w:lang w:val="en-US" w:eastAsia="zh-CN" w:bidi="ar-SA"/>
              </w:rPr>
            </w:pPr>
            <w:ins w:id="775" w:author="xiaowei_xiaomi" w:date="2024-02-06T11:19:05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>-</w:t>
              </w:r>
            </w:ins>
            <w:ins w:id="776" w:author="xiaowei_xiaomi" w:date="2024-02-06T11:19:05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ab/>
              </w:r>
            </w:ins>
            <w:ins w:id="777" w:author="xiaowei_xiaomi" w:date="2024-02-06T11:19:26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 xml:space="preserve">Support </w:t>
              </w:r>
            </w:ins>
            <w:ins w:id="778" w:author="xiaowei_xiaomi" w:date="2024-02-06T11:19:26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>transmit</w:t>
              </w:r>
            </w:ins>
            <w:ins w:id="779" w:author="xiaowei_xiaomi" w:date="2024-02-06T11:19:26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ting</w:t>
              </w:r>
            </w:ins>
            <w:ins w:id="780" w:author="xiaowei_xiaomi" w:date="2024-02-06T11:19:26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 xml:space="preserve"> SL-PRS and PSCCH within a slot without PSSCH in dedicated resource pool</w:t>
              </w:r>
            </w:ins>
            <w:ins w:id="781" w:author="xiaowei_xiaomi" w:date="2024-02-06T11:19:05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;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ind w:left="568" w:hanging="284"/>
              <w:textAlignment w:val="baseline"/>
              <w:rPr>
                <w:ins w:id="782" w:author="xiaowei_xiaomi" w:date="2024-02-06T11:19:10Z"/>
                <w:rFonts w:hint="default" w:ascii="Arial" w:hAnsi="Arial" w:eastAsia="Times New Roman" w:cs="Times New Roman"/>
                <w:sz w:val="18"/>
                <w:lang w:val="en-US" w:eastAsia="zh-CN" w:bidi="ar-SA"/>
              </w:rPr>
            </w:pPr>
            <w:ins w:id="783" w:author="xiaowei_xiaomi" w:date="2024-02-06T11:19:10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>-</w:t>
              </w:r>
            </w:ins>
            <w:ins w:id="784" w:author="xiaowei_xiaomi" w:date="2024-02-06T11:19:10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ab/>
              </w:r>
            </w:ins>
            <w:ins w:id="785" w:author="xiaowei_xiaomi" w:date="2024-02-06T11:19:42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 xml:space="preserve">Support transmitting </w:t>
              </w:r>
            </w:ins>
            <w:ins w:id="786" w:author="xiaowei_xiaomi" w:date="2024-02-06T11:19:42Z">
              <w:r>
                <w:rPr>
                  <w:rFonts w:hint="eastAsia" w:ascii="Arial" w:hAnsi="Arial" w:eastAsia="Times New Roman" w:cs="Times New Roman"/>
                  <w:sz w:val="18"/>
                  <w:lang w:val="en-GB" w:eastAsia="zh-CN" w:bidi="ar-SA"/>
                </w:rPr>
                <w:t>SL-PRS according to the mapping rule between PSCCH and SL-PRS</w:t>
              </w:r>
            </w:ins>
            <w:ins w:id="787" w:author="xiaowei_xiaomi" w:date="2024-02-06T11:19:10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;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ind w:left="568" w:hanging="284"/>
              <w:textAlignment w:val="baseline"/>
              <w:rPr>
                <w:ins w:id="788" w:author="xiaowei_xiaomi" w:date="2024-02-06T11:19:11Z"/>
                <w:rFonts w:hint="default" w:ascii="Arial" w:hAnsi="Arial" w:eastAsia="Times New Roman" w:cs="Times New Roman"/>
                <w:sz w:val="18"/>
                <w:lang w:val="en-US" w:eastAsia="zh-CN" w:bidi="ar-SA"/>
              </w:rPr>
            </w:pPr>
            <w:ins w:id="789" w:author="xiaowei_xiaomi" w:date="2024-02-06T11:19:11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>-</w:t>
              </w:r>
            </w:ins>
            <w:ins w:id="790" w:author="xiaowei_xiaomi" w:date="2024-02-06T11:19:11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ab/>
              </w:r>
            </w:ins>
            <w:ins w:id="791" w:author="xiaowei_xiaomi" w:date="2024-02-06T11:19:51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Support transmitting SCI format 1B</w:t>
              </w:r>
            </w:ins>
            <w:ins w:id="792" w:author="xiaowei_xiaomi" w:date="2024-02-06T11:19:11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;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ind w:left="568" w:hanging="284"/>
              <w:textAlignment w:val="baseline"/>
              <w:rPr>
                <w:ins w:id="793" w:author="xiaowei_xiaomi" w:date="2024-02-06T11:19:15Z"/>
                <w:rFonts w:hint="default" w:ascii="Arial" w:hAnsi="Arial" w:eastAsia="Times New Roman" w:cs="Times New Roman"/>
                <w:sz w:val="18"/>
                <w:lang w:val="en-US" w:eastAsia="zh-CN" w:bidi="ar-SA"/>
              </w:rPr>
            </w:pPr>
            <w:ins w:id="794" w:author="xiaowei_xiaomi" w:date="2024-02-06T11:19:15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>-</w:t>
              </w:r>
            </w:ins>
            <w:ins w:id="795" w:author="xiaowei_xiaomi" w:date="2024-02-06T11:19:15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ab/>
              </w:r>
            </w:ins>
            <w:ins w:id="796" w:author="xiaowei_xiaomi" w:date="2024-02-06T11:19:59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Support receiving DCI format 3_2</w:t>
              </w:r>
            </w:ins>
            <w:ins w:id="797" w:author="xiaowei_xiaomi" w:date="2024-02-06T11:19:15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;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ind w:left="568" w:hanging="284"/>
              <w:textAlignment w:val="baseline"/>
              <w:rPr>
                <w:ins w:id="798" w:author="xiaowei_xiaomi" w:date="2024-02-06T11:19:16Z"/>
                <w:rFonts w:hint="default" w:ascii="Arial" w:hAnsi="Arial" w:eastAsia="Times New Roman" w:cs="Times New Roman"/>
                <w:sz w:val="18"/>
                <w:lang w:val="en-US" w:eastAsia="zh-CN" w:bidi="ar-SA"/>
              </w:rPr>
            </w:pPr>
            <w:ins w:id="799" w:author="xiaowei_xiaomi" w:date="2024-02-06T11:19:16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>-</w:t>
              </w:r>
            </w:ins>
            <w:ins w:id="800" w:author="xiaowei_xiaomi" w:date="2024-02-06T11:19:16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ab/>
              </w:r>
            </w:ins>
            <w:ins w:id="801" w:author="xiaowei_xiaomi" w:date="2024-02-06T11:20:10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Support downlink pathloss based open loop power control of SL-PRS</w:t>
              </w:r>
            </w:ins>
            <w:ins w:id="802" w:author="xiaowei_xiaomi" w:date="2024-02-06T11:20:55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 xml:space="preserve"> </w:t>
              </w:r>
            </w:ins>
            <w:ins w:id="803" w:author="xiaowei_xiaomi" w:date="2024-02-06T11:20:56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(</w:t>
              </w:r>
            </w:ins>
            <w:ins w:id="804" w:author="xiaowei_xiaomi" w:date="2024-02-06T11:20:58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NOTE</w:t>
              </w:r>
            </w:ins>
            <w:ins w:id="805" w:author="xiaowei_xiaomi" w:date="2024-02-06T11:20:59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 xml:space="preserve"> 1</w:t>
              </w:r>
            </w:ins>
            <w:ins w:id="806" w:author="xiaowei_xiaomi" w:date="2024-02-06T11:20:56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)</w:t>
              </w:r>
            </w:ins>
            <w:ins w:id="807" w:author="xiaowei_xiaomi" w:date="2024-02-06T11:20:54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.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8" w:author="xiaowei_xiaomi" w:date="2024-02-05T21:56:28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809" w:author="xiaowei_xiaomi" w:date="2024-02-06T11:20:44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 xml:space="preserve">NOTE 1: </w:t>
              </w:r>
            </w:ins>
            <w:ins w:id="810" w:author="xiaowei_xiaomi" w:date="2024-02-06T11:20:44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ab/>
              </w:r>
            </w:ins>
            <w:ins w:id="811" w:author="xiaowei_xiaomi" w:date="2024-02-06T11:21:0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It</w:t>
              </w:r>
            </w:ins>
            <w:ins w:id="812" w:author="xiaowei_xiaomi" w:date="2024-02-05T21:13:50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 xml:space="preserve"> is not required to be supported in a band indicated with only the PC5 interface in 38.101-1 Table 5.2E.1-1</w:t>
              </w:r>
            </w:ins>
            <w:ins w:id="813" w:author="xiaowei_xiaomi" w:date="2024-02-05T21:14:08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.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4" w:author="xiaowei_xiaomi" w:date="2024-02-05T17:22:05Z"/>
                <w:rFonts w:hint="default" w:ascii="Arial" w:hAnsi="Arial" w:eastAsia="宋体" w:cs="Times New Roman"/>
                <w:sz w:val="18"/>
                <w:highlight w:val="none"/>
                <w:lang w:val="en-US" w:eastAsia="en-US" w:bidi="ar-SA"/>
              </w:rPr>
            </w:pPr>
            <w:ins w:id="815" w:author="xiaowei_xiaomi" w:date="2024-02-05T21:56:28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UE supporting this feature shall also support</w:t>
              </w:r>
            </w:ins>
            <w:ins w:id="816" w:author="xiaowei_xiaomi" w:date="2024-02-05T21:56:28Z">
              <w:r>
                <w:rPr>
                  <w:rFonts w:ascii="Arial" w:hAnsi="Arial" w:eastAsia="Times New Roman" w:cs="Times New Roman"/>
                  <w:sz w:val="18"/>
                  <w:lang w:val="en-GB" w:eastAsia="ja-JP" w:bidi="ar-SA"/>
                </w:rPr>
                <w:t xml:space="preserve"> </w:t>
              </w:r>
            </w:ins>
            <w:ins w:id="817" w:author="xiaowei_xiaomi" w:date="2024-02-05T21:56:28Z">
              <w:r>
                <w:rPr>
                  <w:rFonts w:hint="eastAsia" w:ascii="Arial" w:hAnsi="Arial" w:eastAsia="Times New Roman" w:cs="Times New Roman"/>
                  <w:sz w:val="18"/>
                  <w:highlight w:val="yellow"/>
                  <w:lang w:val="en-GB" w:eastAsia="ja-JP" w:bidi="ar-SA"/>
                </w:rPr>
                <w:t>[15-</w:t>
              </w:r>
            </w:ins>
            <w:ins w:id="818" w:author="xiaowei_xiaomi" w:date="2024-02-05T21:56:28Z">
              <w:r>
                <w:rPr>
                  <w:rFonts w:hint="eastAsia" w:ascii="Arial" w:hAnsi="Arial" w:eastAsia="宋体" w:cs="Times New Roman"/>
                  <w:sz w:val="18"/>
                  <w:highlight w:val="yellow"/>
                  <w:lang w:val="en-US" w:eastAsia="zh-CN" w:bidi="ar-SA"/>
                </w:rPr>
                <w:t>2</w:t>
              </w:r>
            </w:ins>
            <w:ins w:id="819" w:author="xiaowei_xiaomi" w:date="2024-02-05T21:56:28Z">
              <w:r>
                <w:rPr>
                  <w:rFonts w:hint="eastAsia" w:ascii="Arial" w:hAnsi="Arial" w:eastAsia="Times New Roman" w:cs="Times New Roman"/>
                  <w:sz w:val="18"/>
                  <w:highlight w:val="yellow"/>
                  <w:lang w:val="en-GB" w:eastAsia="ja-JP" w:bidi="ar-SA"/>
                </w:rPr>
                <w:t>, 41-1-</w:t>
              </w:r>
            </w:ins>
            <w:ins w:id="820" w:author="xiaowei_xiaomi" w:date="2024-02-05T21:56:28Z">
              <w:r>
                <w:rPr>
                  <w:rFonts w:hint="eastAsia" w:ascii="Arial" w:hAnsi="Arial" w:eastAsia="宋体" w:cs="Times New Roman"/>
                  <w:sz w:val="18"/>
                  <w:highlight w:val="yellow"/>
                  <w:lang w:val="en-US" w:eastAsia="zh-CN" w:bidi="ar-SA"/>
                </w:rPr>
                <w:t>3</w:t>
              </w:r>
            </w:ins>
            <w:ins w:id="821" w:author="xiaowei_xiaomi" w:date="2024-02-05T21:56:28Z">
              <w:r>
                <w:rPr>
                  <w:rFonts w:hint="eastAsia" w:ascii="Arial" w:hAnsi="Arial" w:eastAsia="Times New Roman" w:cs="Times New Roman"/>
                  <w:sz w:val="18"/>
                  <w:highlight w:val="yellow"/>
                  <w:lang w:val="en-GB" w:eastAsia="ja-JP" w:bidi="ar-SA"/>
                </w:rPr>
                <w:t>]</w:t>
              </w:r>
            </w:ins>
            <w:ins w:id="822" w:author="xiaowei_xiaomi" w:date="2024-02-05T21:56:28Z">
              <w:r>
                <w:rPr>
                  <w:rFonts w:hint="eastAsia" w:ascii="Arial" w:hAnsi="Arial" w:eastAsia="宋体" w:cs="Times New Roman"/>
                  <w:sz w:val="18"/>
                  <w:highlight w:val="yellow"/>
                  <w:lang w:val="en-US" w:eastAsia="zh-CN" w:bidi="ar-SA"/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3" w:author="xiaowei_xiaomi" w:date="2024-02-05T17:50:36Z"/>
                <w:rFonts w:hint="default" w:ascii="Arial" w:hAnsi="Arial" w:eastAsia="宋体" w:cs="Times New Roman"/>
                <w:b/>
                <w:i/>
                <w:sz w:val="18"/>
                <w:lang w:val="en-US" w:eastAsia="zh-CN" w:bidi="ar-SA"/>
              </w:rPr>
            </w:pPr>
            <w:ins w:id="824" w:author="xiaowei_xiaomi" w:date="2024-02-05T17:50:36Z">
              <w:r>
                <w:rPr>
                  <w:rFonts w:hint="eastAsia" w:ascii="Arial" w:hAnsi="Arial" w:eastAsia="Times New Roman" w:cs="Times New Roman"/>
                  <w:b/>
                  <w:i/>
                  <w:sz w:val="18"/>
                  <w:lang w:val="en-GB" w:eastAsia="ja-JP" w:bidi="ar-SA"/>
                </w:rPr>
                <w:t>sl-PRS-</w:t>
              </w:r>
            </w:ins>
            <w:ins w:id="825" w:author="xiaowei_xiaomi" w:date="2024-02-05T17:50:36Z">
              <w:r>
                <w:rPr>
                  <w:rFonts w:hint="eastAsia" w:ascii="Arial" w:hAnsi="Arial" w:eastAsia="宋体" w:cs="Times New Roman"/>
                  <w:b/>
                  <w:i/>
                  <w:sz w:val="18"/>
                  <w:lang w:val="en-US" w:eastAsia="zh-CN" w:bidi="ar-SA"/>
                </w:rPr>
                <w:t>T</w:t>
              </w:r>
            </w:ins>
            <w:ins w:id="826" w:author="xiaowei_xiaomi" w:date="2024-02-05T17:50:36Z">
              <w:r>
                <w:rPr>
                  <w:rFonts w:hint="eastAsia" w:ascii="Arial" w:hAnsi="Arial" w:eastAsia="Times New Roman" w:cs="Times New Roman"/>
                  <w:b/>
                  <w:i/>
                  <w:sz w:val="18"/>
                  <w:lang w:val="en-GB" w:eastAsia="ja-JP" w:bidi="ar-SA"/>
                </w:rPr>
                <w:t>x</w:t>
              </w:r>
            </w:ins>
            <w:ins w:id="827" w:author="xiaowei_xiaomi" w:date="2024-02-05T17:50:36Z">
              <w:r>
                <w:rPr>
                  <w:rFonts w:hint="eastAsia" w:ascii="Arial" w:hAnsi="Arial" w:eastAsia="宋体" w:cs="Times New Roman"/>
                  <w:b/>
                  <w:i/>
                  <w:sz w:val="18"/>
                  <w:lang w:val="en-US" w:eastAsia="zh-CN" w:bidi="ar-SA"/>
                </w:rPr>
                <w:t>Scheme2</w:t>
              </w:r>
            </w:ins>
            <w:ins w:id="828" w:author="xiaowei_xiaomi" w:date="2024-02-05T17:50:36Z">
              <w:r>
                <w:rPr>
                  <w:rFonts w:hint="eastAsia" w:ascii="Arial" w:hAnsi="Arial" w:eastAsia="Times New Roman" w:cs="Times New Roman"/>
                  <w:b/>
                  <w:i/>
                  <w:sz w:val="18"/>
                  <w:lang w:val="en-GB" w:eastAsia="ja-JP" w:bidi="ar-SA"/>
                </w:rPr>
                <w:t>In</w:t>
              </w:r>
            </w:ins>
            <w:ins w:id="829" w:author="xiaowei_xiaomi" w:date="2024-02-05T17:50:36Z">
              <w:r>
                <w:rPr>
                  <w:rFonts w:hint="eastAsia" w:ascii="Arial" w:hAnsi="Arial" w:eastAsia="宋体" w:cs="Times New Roman"/>
                  <w:b/>
                  <w:i/>
                  <w:sz w:val="18"/>
                  <w:lang w:val="en-US" w:eastAsia="zh-CN" w:bidi="ar-SA"/>
                </w:rPr>
                <w:t>Dedicated</w:t>
              </w:r>
            </w:ins>
            <w:ins w:id="830" w:author="xiaowei_xiaomi" w:date="2024-02-05T17:50:36Z">
              <w:r>
                <w:rPr>
                  <w:rFonts w:hint="eastAsia" w:ascii="Arial" w:hAnsi="Arial" w:eastAsia="Times New Roman" w:cs="Times New Roman"/>
                  <w:b/>
                  <w:i/>
                  <w:sz w:val="18"/>
                  <w:lang w:val="en-GB" w:eastAsia="ja-JP" w:bidi="ar-SA"/>
                </w:rPr>
                <w:t>ResourcePool</w:t>
              </w:r>
            </w:ins>
            <w:ins w:id="831" w:author="xiaowei_xiaomi" w:date="2024-02-05T17:50:36Z">
              <w:r>
                <w:rPr>
                  <w:rFonts w:hint="eastAsia" w:ascii="Arial" w:hAnsi="Arial" w:eastAsia="宋体" w:cs="Times New Roman"/>
                  <w:b/>
                  <w:i/>
                  <w:sz w:val="18"/>
                  <w:lang w:val="en-US" w:eastAsia="zh-CN" w:bidi="ar-SA"/>
                </w:rPr>
                <w:t>(41-1-4c)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2" w:author="xiaowei_xiaomi" w:date="2024-02-05T17:50:36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833" w:author="xiaowei_xiaomi" w:date="2024-02-05T17:50:36Z">
              <w:r>
                <w:rPr>
                  <w:rFonts w:ascii="Arial" w:hAnsi="Arial" w:eastAsia="Times New Roman" w:cs="Times New Roman"/>
                  <w:sz w:val="18"/>
                  <w:lang w:val="en-GB" w:eastAsia="ja-JP" w:bidi="ar-SA"/>
                </w:rPr>
                <w:t xml:space="preserve">Indicates whether </w:t>
              </w:r>
            </w:ins>
            <w:ins w:id="834" w:author="xiaowei_xiaomi" w:date="2024-02-05T17:50:36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UE s</w:t>
              </w:r>
            </w:ins>
            <w:ins w:id="835" w:author="xiaowei_xiaomi" w:date="2024-02-05T17:50:36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>upport</w:t>
              </w:r>
            </w:ins>
            <w:ins w:id="836" w:author="xiaowei_xiaomi" w:date="2024-02-05T17:50:36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s</w:t>
              </w:r>
            </w:ins>
            <w:ins w:id="837" w:author="xiaowei_xiaomi" w:date="2024-02-05T17:50:36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 xml:space="preserve"> </w:t>
              </w:r>
            </w:ins>
            <w:ins w:id="838" w:author="xiaowei_xiaomi" w:date="2024-02-05T17:50:36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t</w:t>
              </w:r>
            </w:ins>
            <w:ins w:id="839" w:author="xiaowei_xiaomi" w:date="2024-02-05T17:50:36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 xml:space="preserve">ransmitting SL-PRS scheme </w:t>
              </w:r>
            </w:ins>
            <w:ins w:id="840" w:author="xiaowei_xiaomi" w:date="2024-02-05T17:50:36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2</w:t>
              </w:r>
            </w:ins>
            <w:ins w:id="841" w:author="xiaowei_xiaomi" w:date="2024-02-05T17:50:36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 xml:space="preserve"> in a dedicated resource pool</w:t>
              </w:r>
            </w:ins>
            <w:ins w:id="842" w:author="xiaowei_xiaomi" w:date="2024-02-05T17:50:36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, and is comprised of the following functional components: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ind w:left="568" w:hanging="284"/>
              <w:textAlignment w:val="baseline"/>
              <w:rPr>
                <w:ins w:id="843" w:author="xiaowei_xiaomi" w:date="2024-02-05T17:50:36Z"/>
                <w:rFonts w:hint="default" w:ascii="Arial" w:hAnsi="Arial" w:eastAsia="Times New Roman" w:cs="Times New Roman"/>
                <w:sz w:val="18"/>
                <w:lang w:val="en-US" w:eastAsia="zh-CN" w:bidi="ar-SA"/>
              </w:rPr>
            </w:pPr>
            <w:ins w:id="844" w:author="xiaowei_xiaomi" w:date="2024-02-05T17:50:36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>-</w:t>
              </w:r>
            </w:ins>
            <w:ins w:id="845" w:author="xiaowei_xiaomi" w:date="2024-02-05T17:50:36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ab/>
              </w:r>
            </w:ins>
            <w:ins w:id="846" w:author="xiaowei_xiaomi" w:date="2024-02-05T17:50:36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 xml:space="preserve">Support </w:t>
              </w:r>
            </w:ins>
            <w:ins w:id="847" w:author="xiaowei_xiaomi" w:date="2024-02-05T17:50:36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>transmit</w:t>
              </w:r>
            </w:ins>
            <w:ins w:id="848" w:author="xiaowei_xiaomi" w:date="2024-02-05T17:50:36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ting</w:t>
              </w:r>
            </w:ins>
            <w:ins w:id="849" w:author="xiaowei_xiaomi" w:date="2024-02-05T17:50:36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 xml:space="preserve"> </w:t>
              </w:r>
            </w:ins>
            <w:ins w:id="850" w:author="xiaowei_xiaomi" w:date="2024-02-05T17:50:36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SL-PRS and PSCCH within a slot without PSSCH in dedicated resource pool</w:t>
              </w:r>
            </w:ins>
            <w:ins w:id="851" w:author="xiaowei_xiaomi" w:date="2024-02-05T18:03:31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;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ind w:left="568" w:hanging="284"/>
              <w:textAlignment w:val="baseline"/>
              <w:rPr>
                <w:ins w:id="852" w:author="xiaowei_xiaomi" w:date="2024-02-05T17:50:36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853" w:author="xiaowei_xiaomi" w:date="2024-02-05T17:50:36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-</w:t>
              </w:r>
            </w:ins>
            <w:ins w:id="854" w:author="xiaowei_xiaomi" w:date="2024-02-05T17:50:36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ab/>
              </w:r>
            </w:ins>
            <w:ins w:id="855" w:author="xiaowei_xiaomi" w:date="2024-02-05T17:50:36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Support transmitting SL-PRS according to the mapping rule between PSCCH and SL-PRS</w:t>
              </w:r>
            </w:ins>
            <w:ins w:id="856" w:author="xiaowei_xiaomi" w:date="2024-02-05T18:03:33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;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ind w:left="568" w:hanging="284"/>
              <w:textAlignment w:val="baseline"/>
              <w:rPr>
                <w:ins w:id="857" w:author="xiaowei_xiaomi" w:date="2024-02-05T17:50:36Z"/>
                <w:rFonts w:hint="default" w:ascii="Arial" w:hAnsi="Arial" w:eastAsia="Times New Roman" w:cs="Times New Roman"/>
                <w:sz w:val="18"/>
                <w:lang w:val="en-US" w:eastAsia="zh-CN" w:bidi="ar-SA"/>
              </w:rPr>
            </w:pPr>
            <w:ins w:id="858" w:author="xiaowei_xiaomi" w:date="2024-02-05T17:50:36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-</w:t>
              </w:r>
            </w:ins>
            <w:ins w:id="859" w:author="xiaowei_xiaomi" w:date="2024-02-05T17:50:36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ab/>
              </w:r>
            </w:ins>
            <w:ins w:id="860" w:author="xiaowei_xiaomi" w:date="2024-02-05T17:50:36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Support transmitting SCI format 1B.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1" w:author="xiaowei_xiaomi" w:date="2024-02-05T17:50:36Z"/>
                <w:rFonts w:hint="eastAsia" w:ascii="Arial" w:hAnsi="Arial" w:eastAsia="宋体" w:cs="Times New Roman"/>
                <w:sz w:val="18"/>
                <w:highlight w:val="yellow"/>
                <w:lang w:val="en-US" w:eastAsia="zh-CN" w:bidi="ar-SA"/>
              </w:rPr>
            </w:pPr>
            <w:ins w:id="862" w:author="xiaowei_xiaomi" w:date="2024-02-05T17:50:36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UE supporting this feature shall also support</w:t>
              </w:r>
            </w:ins>
            <w:ins w:id="863" w:author="xiaowei_xiaomi" w:date="2024-02-05T17:50:36Z">
              <w:r>
                <w:rPr>
                  <w:rFonts w:ascii="Arial" w:hAnsi="Arial" w:eastAsia="Times New Roman" w:cs="Times New Roman"/>
                  <w:sz w:val="18"/>
                  <w:lang w:val="en-GB" w:eastAsia="ja-JP" w:bidi="ar-SA"/>
                </w:rPr>
                <w:t xml:space="preserve"> </w:t>
              </w:r>
            </w:ins>
            <w:ins w:id="864" w:author="xiaowei_xiaomi" w:date="2024-02-05T17:50:36Z">
              <w:r>
                <w:rPr>
                  <w:rFonts w:hint="eastAsia" w:ascii="Arial" w:hAnsi="Arial" w:eastAsia="Times New Roman" w:cs="Times New Roman"/>
                  <w:sz w:val="18"/>
                  <w:highlight w:val="yellow"/>
                  <w:lang w:val="en-GB" w:eastAsia="ja-JP" w:bidi="ar-SA"/>
                </w:rPr>
                <w:t>[15-</w:t>
              </w:r>
            </w:ins>
            <w:ins w:id="865" w:author="xiaowei_xiaomi" w:date="2024-02-05T17:50:36Z">
              <w:r>
                <w:rPr>
                  <w:rFonts w:hint="eastAsia" w:ascii="Arial" w:hAnsi="Arial" w:eastAsia="宋体" w:cs="Times New Roman"/>
                  <w:sz w:val="18"/>
                  <w:highlight w:val="yellow"/>
                  <w:lang w:val="en-US" w:eastAsia="zh-CN" w:bidi="ar-SA"/>
                </w:rPr>
                <w:t>x</w:t>
              </w:r>
            </w:ins>
            <w:ins w:id="866" w:author="xiaowei_xiaomi" w:date="2024-02-05T17:50:36Z">
              <w:r>
                <w:rPr>
                  <w:rFonts w:hint="eastAsia" w:ascii="Arial" w:hAnsi="Arial" w:eastAsia="Times New Roman" w:cs="Times New Roman"/>
                  <w:sz w:val="18"/>
                  <w:highlight w:val="yellow"/>
                  <w:lang w:val="en-GB" w:eastAsia="ja-JP" w:bidi="ar-SA"/>
                </w:rPr>
                <w:t>, 41-1-</w:t>
              </w:r>
            </w:ins>
            <w:ins w:id="867" w:author="xiaowei_xiaomi" w:date="2024-02-05T17:50:36Z">
              <w:r>
                <w:rPr>
                  <w:rFonts w:hint="eastAsia" w:ascii="Arial" w:hAnsi="Arial" w:eastAsia="宋体" w:cs="Times New Roman"/>
                  <w:sz w:val="18"/>
                  <w:highlight w:val="yellow"/>
                  <w:lang w:val="en-US" w:eastAsia="zh-CN" w:bidi="ar-SA"/>
                </w:rPr>
                <w:t>3</w:t>
              </w:r>
            </w:ins>
            <w:ins w:id="868" w:author="xiaowei_xiaomi" w:date="2024-02-05T17:50:36Z">
              <w:r>
                <w:rPr>
                  <w:rFonts w:hint="eastAsia" w:ascii="Arial" w:hAnsi="Arial" w:eastAsia="Times New Roman" w:cs="Times New Roman"/>
                  <w:sz w:val="18"/>
                  <w:highlight w:val="yellow"/>
                  <w:lang w:val="en-GB" w:eastAsia="ja-JP" w:bidi="ar-SA"/>
                </w:rPr>
                <w:t>]</w:t>
              </w:r>
            </w:ins>
            <w:ins w:id="869" w:author="xiaowei_xiaomi" w:date="2024-02-05T17:50:36Z">
              <w:r>
                <w:rPr>
                  <w:rFonts w:hint="eastAsia" w:ascii="Arial" w:hAnsi="Arial" w:eastAsia="宋体" w:cs="Times New Roman"/>
                  <w:sz w:val="18"/>
                  <w:highlight w:val="yellow"/>
                  <w:lang w:val="en-US" w:eastAsia="zh-CN" w:bidi="ar-SA"/>
                </w:rPr>
                <w:t xml:space="preserve"> </w:t>
              </w:r>
            </w:ins>
            <w:ins w:id="870" w:author="xiaowei_xiaomi" w:date="2024-02-05T17:50:36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US" w:eastAsia="zh-CN" w:bidi="ar-SA"/>
                </w:rPr>
                <w:t>and at least one of {41-1-8, 41-1-10}.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1" w:author="xiaowei_xiaomi" w:date="2024-02-05T17:22:05Z"/>
                <w:rFonts w:hint="eastAsia" w:ascii="Arial" w:hAnsi="Arial" w:eastAsia="宋体" w:cs="Times New Roman"/>
                <w:sz w:val="18"/>
                <w:highlight w:val="yellow"/>
                <w:lang w:val="en-GB" w:eastAsia="en-US" w:bidi="ar-SA"/>
              </w:rPr>
            </w:pPr>
          </w:p>
        </w:tc>
      </w:tr>
    </w:tbl>
    <w:p>
      <w:pPr>
        <w:overflowPunct/>
        <w:autoSpaceDE/>
        <w:autoSpaceDN/>
        <w:adjustRightInd/>
        <w:spacing w:after="180" w:line="240" w:lineRule="auto"/>
        <w:jc w:val="left"/>
        <w:textAlignment w:val="auto"/>
        <w:rPr>
          <w:rFonts w:ascii="Times New Roman" w:hAnsi="Times New Roman" w:eastAsia="宋体" w:cs="Times New Roman"/>
          <w:sz w:val="20"/>
          <w:lang w:eastAsia="ja-JP"/>
        </w:rPr>
      </w:pPr>
    </w:p>
    <w:p>
      <w:pPr>
        <w:keepNext/>
        <w:keepLines/>
        <w:pBdr>
          <w:top w:val="none" w:color="auto" w:sz="0" w:space="0"/>
        </w:pBdr>
        <w:spacing w:before="180" w:after="180"/>
        <w:ind w:left="1134" w:hanging="1134"/>
        <w:outlineLvl w:val="1"/>
        <w:rPr>
          <w:rFonts w:ascii="Arial" w:hAnsi="Arial" w:eastAsia="宋体" w:cs="Times New Roman"/>
          <w:sz w:val="32"/>
          <w:lang w:val="en-GB" w:eastAsia="en-US" w:bidi="ar-SA"/>
        </w:rPr>
      </w:pPr>
      <w:bookmarkStart w:id="14" w:name="_Toc149599472"/>
      <w:bookmarkStart w:id="15" w:name="_Toc146746937"/>
      <w:bookmarkStart w:id="16" w:name="_Toc144117004"/>
      <w:bookmarkStart w:id="17" w:name="_Toc152344441"/>
      <w:r>
        <w:rPr>
          <w:rFonts w:ascii="Arial" w:hAnsi="Arial" w:eastAsia="宋体" w:cs="Times New Roman"/>
          <w:sz w:val="32"/>
          <w:lang w:val="en-GB" w:eastAsia="en-US" w:bidi="ar-SA"/>
        </w:rPr>
        <w:t>6.7</w:t>
      </w:r>
      <w:r>
        <w:rPr>
          <w:rFonts w:ascii="Arial" w:hAnsi="Arial" w:eastAsia="宋体" w:cs="Times New Roman"/>
          <w:sz w:val="32"/>
          <w:lang w:val="en-GB" w:eastAsia="en-US" w:bidi="ar-SA"/>
        </w:rPr>
        <w:tab/>
      </w:r>
      <w:r>
        <w:rPr>
          <w:rFonts w:ascii="Arial" w:hAnsi="Arial" w:eastAsia="宋体" w:cs="Times New Roman"/>
          <w:sz w:val="32"/>
          <w:lang w:val="en-GB" w:eastAsia="en-US" w:bidi="ar-SA"/>
        </w:rPr>
        <w:t>SLPP PDU SL-AoA Contents</w:t>
      </w:r>
      <w:bookmarkEnd w:id="14"/>
      <w:bookmarkEnd w:id="15"/>
      <w:bookmarkEnd w:id="16"/>
      <w:bookmarkEnd w:id="17"/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宋体" w:cs="Times New Roman"/>
          <w:i/>
          <w:iCs/>
          <w:sz w:val="24"/>
          <w:lang w:val="en-GB" w:eastAsia="zh-CN" w:bidi="ar-SA"/>
        </w:rPr>
      </w:pPr>
      <w:bookmarkStart w:id="18" w:name="_Toc144117007"/>
      <w:bookmarkStart w:id="19" w:name="_Toc149599475"/>
      <w:bookmarkStart w:id="20" w:name="_Toc152344444"/>
      <w:bookmarkStart w:id="21" w:name="_Toc146746940"/>
      <w:r>
        <w:rPr>
          <w:rFonts w:ascii="Arial" w:hAnsi="Arial" w:eastAsia="宋体" w:cs="Times New Roman"/>
          <w:i/>
          <w:iCs/>
          <w:sz w:val="24"/>
          <w:lang w:val="en-GB" w:eastAsia="zh-CN" w:bidi="ar-SA"/>
        </w:rPr>
        <w:t>–</w:t>
      </w:r>
      <w:r>
        <w:rPr>
          <w:rFonts w:ascii="Arial" w:hAnsi="Arial" w:eastAsia="宋体" w:cs="Times New Roman"/>
          <w:i/>
          <w:iCs/>
          <w:sz w:val="24"/>
          <w:lang w:val="en-GB" w:eastAsia="zh-CN" w:bidi="ar-SA"/>
        </w:rPr>
        <w:tab/>
      </w:r>
      <w:r>
        <w:rPr>
          <w:rFonts w:ascii="Arial" w:hAnsi="Arial" w:eastAsia="宋体" w:cs="Times New Roman"/>
          <w:i/>
          <w:iCs/>
          <w:sz w:val="24"/>
          <w:lang w:val="en-GB" w:eastAsia="zh-CN" w:bidi="ar-SA"/>
        </w:rPr>
        <w:t>SL-AoA-ProvideCapabilities</w:t>
      </w:r>
      <w:bookmarkEnd w:id="18"/>
      <w:bookmarkEnd w:id="19"/>
      <w:bookmarkEnd w:id="20"/>
      <w:bookmarkEnd w:id="21"/>
    </w:p>
    <w:p>
      <w:p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rFonts w:ascii="Times New Roman" w:hAnsi="Times New Roman" w:eastAsia="宋体" w:cs="Times New Roman"/>
          <w:sz w:val="20"/>
          <w:lang w:eastAsia="zh-CN"/>
        </w:rPr>
      </w:pPr>
      <w:r>
        <w:rPr>
          <w:rFonts w:ascii="Times New Roman" w:hAnsi="Times New Roman" w:eastAsia="宋体" w:cs="Times New Roman"/>
          <w:sz w:val="20"/>
          <w:lang w:eastAsia="zh-CN"/>
        </w:rPr>
        <w:t xml:space="preserve">The IE </w:t>
      </w:r>
      <w:r>
        <w:rPr>
          <w:rFonts w:ascii="Times New Roman" w:hAnsi="Times New Roman" w:eastAsia="宋体" w:cs="Times New Roman"/>
          <w:i/>
          <w:iCs/>
          <w:sz w:val="20"/>
          <w:lang w:eastAsia="zh-CN"/>
        </w:rPr>
        <w:t>SL-AOA-ProvideCapabilities</w:t>
      </w:r>
      <w:r>
        <w:rPr>
          <w:rFonts w:ascii="Times New Roman" w:hAnsi="Times New Roman" w:eastAsia="宋体" w:cs="Times New Roman"/>
          <w:sz w:val="20"/>
          <w:lang w:eastAsia="zh-CN"/>
        </w:rPr>
        <w:t xml:space="preserve"> is used to indicate the support of SL-AOA and to provide SL-AOA positioning capabilities.</w:t>
      </w:r>
    </w:p>
    <w:p>
      <w:pPr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color w:val="808080"/>
          <w:sz w:val="16"/>
          <w:lang w:val="en-GB" w:eastAsia="en-GB" w:bidi="ar-SA"/>
        </w:rPr>
      </w:pPr>
      <w:r>
        <w:rPr>
          <w:rFonts w:ascii="Courier New" w:hAnsi="Courier New" w:eastAsia="宋体" w:cs="Times New Roman"/>
          <w:color w:val="808080"/>
          <w:sz w:val="16"/>
          <w:lang w:val="en-GB" w:eastAsia="en-GB" w:bidi="ar-SA"/>
        </w:rPr>
        <w:t>-- ASN1START</w:t>
      </w:r>
    </w:p>
    <w:p>
      <w:pPr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color w:val="808080"/>
          <w:sz w:val="16"/>
          <w:lang w:val="en-GB" w:eastAsia="en-GB" w:bidi="ar-SA"/>
        </w:rPr>
      </w:pPr>
      <w:r>
        <w:rPr>
          <w:rFonts w:ascii="Courier New" w:hAnsi="Courier New" w:eastAsia="宋体" w:cs="Times New Roman"/>
          <w:color w:val="808080"/>
          <w:sz w:val="16"/>
          <w:lang w:val="en-GB" w:eastAsia="en-GB" w:bidi="ar-SA"/>
        </w:rPr>
        <w:t>-- TAG-SL-AOA-PROVIDECAPABILITIES-START</w:t>
      </w:r>
    </w:p>
    <w:p>
      <w:pPr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en-GB" w:bidi="ar-SA"/>
        </w:rPr>
      </w:pPr>
    </w:p>
    <w:p>
      <w:pPr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en-GB" w:bidi="ar-SA"/>
        </w:rPr>
      </w:pPr>
      <w:r>
        <w:rPr>
          <w:rFonts w:ascii="Courier New" w:hAnsi="Courier New" w:eastAsia="宋体" w:cs="Times New Roman"/>
          <w:sz w:val="16"/>
          <w:lang w:val="en-GB" w:eastAsia="en-GB" w:bidi="ar-SA"/>
        </w:rPr>
        <w:t>SL-AoA-ProvideCapabilities ::= SEQUENCE {</w:t>
      </w:r>
    </w:p>
    <w:p>
      <w:pPr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en-GB" w:bidi="ar-SA"/>
        </w:rPr>
      </w:pPr>
      <w:r>
        <w:rPr>
          <w:rFonts w:ascii="Courier New" w:hAnsi="Courier New" w:eastAsia="宋体" w:cs="Times New Roman"/>
          <w:sz w:val="16"/>
          <w:lang w:val="en-GB" w:eastAsia="en-GB" w:bidi="ar-SA"/>
        </w:rPr>
        <w:t xml:space="preserve">    applicationLayerID              OCTET STRING,</w:t>
      </w:r>
    </w:p>
    <w:p>
      <w:pPr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en-GB" w:bidi="ar-SA"/>
        </w:rPr>
      </w:pPr>
      <w:r>
        <w:rPr>
          <w:rFonts w:ascii="Courier New" w:hAnsi="Courier New" w:eastAsia="宋体" w:cs="Times New Roman"/>
          <w:sz w:val="16"/>
          <w:lang w:val="en-GB" w:eastAsia="en-GB" w:bidi="ar-SA"/>
        </w:rPr>
        <w:t xml:space="preserve">    positioningModes                PositioningModes,</w:t>
      </w:r>
    </w:p>
    <w:p>
      <w:pPr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en-GB" w:bidi="ar-SA"/>
        </w:rPr>
      </w:pPr>
      <w:r>
        <w:rPr>
          <w:rFonts w:ascii="Courier New" w:hAnsi="Courier New" w:eastAsia="宋体" w:cs="Times New Roman"/>
          <w:sz w:val="16"/>
          <w:lang w:val="en-GB" w:eastAsia="en-GB" w:bidi="ar-SA"/>
        </w:rPr>
        <w:t xml:space="preserve">    tenMsUnitResponseTime           PositioningModes    OPTIONAL,</w:t>
      </w:r>
    </w:p>
    <w:p>
      <w:pPr>
        <w:shd w:val="clear" w:color="auto" w:fill="E6E6E6"/>
        <w:overflowPunct w:val="0"/>
        <w:autoSpaceDE w:val="0"/>
        <w:autoSpaceDN w:val="0"/>
        <w:adjustRightInd w:val="0"/>
        <w:ind w:firstLine="320"/>
        <w:textAlignment w:val="baseline"/>
        <w:rPr>
          <w:rFonts w:ascii="Courier New" w:hAnsi="Courier New" w:eastAsia="宋体" w:cs="Times New Roman"/>
          <w:sz w:val="16"/>
          <w:lang w:val="en-GB" w:eastAsia="en-GB" w:bidi="ar-SA"/>
        </w:rPr>
      </w:pPr>
      <w:r>
        <w:rPr>
          <w:rFonts w:ascii="Courier New" w:hAnsi="Courier New" w:eastAsia="宋体" w:cs="Times New Roman"/>
          <w:sz w:val="16"/>
          <w:lang w:val="en-GB" w:eastAsia="en-GB" w:bidi="ar-SA"/>
        </w:rPr>
        <w:t xml:space="preserve">periodicalReporting             </w:t>
      </w:r>
      <w:ins w:id="872" w:author="xiaowei_xiaomi" w:date="2024-02-06T12:19:47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 xml:space="preserve"> </w:t>
        </w:r>
      </w:ins>
      <w:r>
        <w:rPr>
          <w:rFonts w:ascii="Courier New" w:hAnsi="Courier New" w:eastAsia="宋体" w:cs="Times New Roman"/>
          <w:sz w:val="16"/>
          <w:lang w:val="en-GB" w:eastAsia="en-GB" w:bidi="ar-SA"/>
        </w:rPr>
        <w:t>PositioningModes    OPTIONAL,</w:t>
      </w:r>
    </w:p>
    <w:p>
      <w:pPr>
        <w:shd w:val="clear" w:color="auto" w:fill="E6E6E6"/>
        <w:overflowPunct w:val="0"/>
        <w:autoSpaceDE w:val="0"/>
        <w:autoSpaceDN w:val="0"/>
        <w:adjustRightInd w:val="0"/>
        <w:ind w:firstLine="320"/>
        <w:textAlignment w:val="baseline"/>
        <w:rPr>
          <w:rFonts w:ascii="Courier New" w:hAnsi="Courier New" w:eastAsia="宋体" w:cs="Times New Roman"/>
          <w:sz w:val="16"/>
          <w:lang w:val="en-GB" w:eastAsia="en-GB" w:bidi="ar-SA"/>
        </w:rPr>
      </w:pPr>
      <w:ins w:id="873" w:author="xiaowei_xiaomi" w:date="2024-02-05T18:11:26Z">
        <w:r>
          <w:rPr>
            <w:rFonts w:hint="eastAsia" w:ascii="Courier New" w:hAnsi="Courier New" w:eastAsia="宋体" w:cs="Times New Roman"/>
            <w:sz w:val="16"/>
            <w:lang w:val="en-GB" w:eastAsia="en-GB" w:bidi="ar-SA"/>
          </w:rPr>
          <w:t>sl-</w:t>
        </w:r>
      </w:ins>
      <w:ins w:id="874" w:author="xiaowei_xiaomi" w:date="2024-02-05T18:19:43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A</w:t>
        </w:r>
      </w:ins>
      <w:ins w:id="875" w:author="xiaowei_xiaomi" w:date="2024-02-05T18:11:26Z">
        <w:r>
          <w:rPr>
            <w:rFonts w:hint="eastAsia" w:ascii="Courier New" w:hAnsi="Courier New" w:eastAsia="宋体" w:cs="Times New Roman"/>
            <w:sz w:val="16"/>
            <w:lang w:val="en-GB" w:eastAsia="en-GB" w:bidi="ar-SA"/>
          </w:rPr>
          <w:t>OA</w:t>
        </w:r>
      </w:ins>
      <w:ins w:id="876" w:author="xiaowei_xiaomi" w:date="2024-02-05T18:11:26Z">
        <w:r>
          <w:rPr>
            <w:rFonts w:ascii="Courier New" w:hAnsi="Courier New" w:eastAsia="宋体" w:cs="Times New Roman"/>
            <w:sz w:val="16"/>
            <w:lang w:val="en-GB" w:eastAsia="en-GB" w:bidi="ar-SA"/>
          </w:rPr>
          <w:t>-CapabilityBandList</w:t>
        </w:r>
      </w:ins>
      <w:ins w:id="877" w:author="xiaowei_xiaomi" w:date="2024-02-05T18:11:26Z">
        <w:r>
          <w:rPr>
            <w:rFonts w:ascii="Courier New" w:hAnsi="Courier New" w:eastAsia="宋体" w:cs="Times New Roman"/>
            <w:sz w:val="16"/>
            <w:lang w:val="en-GB" w:eastAsia="en-GB" w:bidi="ar-SA"/>
          </w:rPr>
          <w:tab/>
        </w:r>
      </w:ins>
      <w:ins w:id="878" w:author="xiaowei_xiaomi" w:date="2024-02-05T18:11:34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 xml:space="preserve">  </w:t>
        </w:r>
      </w:ins>
      <w:ins w:id="879" w:author="xiaowei_xiaomi" w:date="2024-02-05T18:11:35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 xml:space="preserve"> </w:t>
        </w:r>
      </w:ins>
      <w:ins w:id="880" w:author="xiaowei_xiaomi" w:date="2024-02-06T12:19:43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 xml:space="preserve"> </w:t>
        </w:r>
      </w:ins>
      <w:ins w:id="881" w:author="xiaowei_xiaomi" w:date="2024-02-06T12:19:44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 xml:space="preserve">  </w:t>
        </w:r>
      </w:ins>
      <w:ins w:id="882" w:author="xiaowei_xiaomi" w:date="2024-02-06T12:19:49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 xml:space="preserve"> </w:t>
        </w:r>
      </w:ins>
      <w:ins w:id="883" w:author="xiaowei_xiaomi" w:date="2024-02-05T18:11:26Z">
        <w:r>
          <w:rPr>
            <w:rFonts w:ascii="Courier New" w:hAnsi="Courier New" w:eastAsia="宋体" w:cs="Times New Roman"/>
            <w:sz w:val="16"/>
            <w:lang w:val="en-GB" w:eastAsia="en-GB" w:bidi="ar-SA"/>
          </w:rPr>
          <w:t>SEQUENCE (SIZE (1..</w:t>
        </w:r>
      </w:ins>
      <w:ins w:id="884" w:author="xiaowei_xiaomi" w:date="2024-02-05T18:11:53Z">
        <w:r>
          <w:rPr>
            <w:rFonts w:ascii="Courier New" w:hAnsi="Courier New" w:eastAsia="宋体" w:cs="Times New Roman"/>
            <w:sz w:val="16"/>
            <w:lang w:val="en-GB" w:eastAsia="en-GB" w:bidi="ar-SA"/>
          </w:rPr>
          <w:t>nrMaxBands</w:t>
        </w:r>
      </w:ins>
      <w:ins w:id="885" w:author="xiaowei_xiaomi" w:date="2024-02-05T18:11:26Z">
        <w:r>
          <w:rPr>
            <w:rFonts w:ascii="Courier New" w:hAnsi="Courier New" w:eastAsia="宋体" w:cs="Times New Roman"/>
            <w:sz w:val="16"/>
            <w:lang w:val="en-GB" w:eastAsia="en-GB" w:bidi="ar-SA"/>
          </w:rPr>
          <w:t>)) OF</w:t>
        </w:r>
      </w:ins>
      <w:ins w:id="886" w:author="xiaowei_xiaomi" w:date="2024-02-05T18:11:38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 xml:space="preserve"> </w:t>
        </w:r>
      </w:ins>
      <w:ins w:id="887" w:author="xiaowei_xiaomi" w:date="2024-02-05T18:11:26Z">
        <w:r>
          <w:rPr>
            <w:rFonts w:ascii="Courier New" w:hAnsi="Courier New" w:eastAsia="宋体" w:cs="Times New Roman"/>
            <w:sz w:val="16"/>
            <w:lang w:val="en-GB" w:eastAsia="en-GB" w:bidi="ar-SA"/>
          </w:rPr>
          <w:t>S</w:t>
        </w:r>
      </w:ins>
      <w:ins w:id="888" w:author="xiaowei_xiaomi" w:date="2024-02-05T18:11:26Z">
        <w:r>
          <w:rPr>
            <w:rFonts w:hint="eastAsia" w:ascii="Courier New" w:hAnsi="Courier New" w:eastAsia="宋体" w:cs="Times New Roman"/>
            <w:sz w:val="16"/>
            <w:lang w:val="en-GB" w:eastAsia="en-GB" w:bidi="ar-SA"/>
          </w:rPr>
          <w:t>L-</w:t>
        </w:r>
      </w:ins>
      <w:ins w:id="889" w:author="xiaowei_xiaomi" w:date="2024-02-05T18:19:46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A</w:t>
        </w:r>
      </w:ins>
      <w:ins w:id="890" w:author="xiaowei_xiaomi" w:date="2024-02-05T18:11:26Z">
        <w:r>
          <w:rPr>
            <w:rFonts w:hint="eastAsia" w:ascii="Courier New" w:hAnsi="Courier New" w:eastAsia="宋体" w:cs="Times New Roman"/>
            <w:sz w:val="16"/>
            <w:lang w:val="en-GB" w:eastAsia="en-GB" w:bidi="ar-SA"/>
          </w:rPr>
          <w:t>OA-</w:t>
        </w:r>
      </w:ins>
      <w:ins w:id="891" w:author="xiaowei_xiaomi" w:date="2024-02-05T18:11:26Z">
        <w:r>
          <w:rPr>
            <w:rFonts w:ascii="Courier New" w:hAnsi="Courier New" w:eastAsia="宋体" w:cs="Times New Roman"/>
            <w:sz w:val="16"/>
            <w:lang w:val="en-GB" w:eastAsia="en-GB" w:bidi="ar-SA"/>
          </w:rPr>
          <w:t>CapabilityPerBand,</w:t>
        </w:r>
      </w:ins>
    </w:p>
    <w:p>
      <w:pPr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en-GB" w:bidi="ar-SA"/>
        </w:rPr>
      </w:pPr>
      <w:r>
        <w:rPr>
          <w:rFonts w:ascii="Courier New" w:hAnsi="Courier New" w:eastAsia="宋体" w:cs="Times New Roman"/>
          <w:sz w:val="16"/>
          <w:lang w:val="en-GB" w:eastAsia="en-GB" w:bidi="ar-SA"/>
        </w:rPr>
        <w:t xml:space="preserve">    ...</w:t>
      </w:r>
    </w:p>
    <w:p>
      <w:pPr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ins w:id="892" w:author="xiaowei_xiaomi" w:date="2024-02-05T18:19:52Z"/>
          <w:rFonts w:ascii="Courier New" w:hAnsi="Courier New" w:eastAsia="宋体" w:cs="Times New Roman"/>
          <w:sz w:val="16"/>
          <w:lang w:val="en-GB" w:eastAsia="en-GB" w:bidi="ar-SA"/>
        </w:rPr>
      </w:pPr>
      <w:r>
        <w:rPr>
          <w:rFonts w:ascii="Courier New" w:hAnsi="Courier New" w:eastAsia="宋体" w:cs="Times New Roman"/>
          <w:sz w:val="16"/>
          <w:lang w:val="en-GB" w:eastAsia="en-GB" w:bidi="ar-SA"/>
        </w:rPr>
        <w:t>}</w:t>
      </w:r>
    </w:p>
    <w:p>
      <w:pPr>
        <w:pStyle w:val="74"/>
        <w:shd w:val="clear" w:color="auto" w:fill="E6E6E6"/>
        <w:rPr>
          <w:ins w:id="893" w:author="xiaowei_xiaomi" w:date="2024-02-05T18:20:04Z"/>
        </w:rPr>
      </w:pPr>
      <w:ins w:id="894" w:author="xiaowei_xiaomi" w:date="2024-02-05T18:20:04Z">
        <w:r>
          <w:rPr/>
          <w:t>S</w:t>
        </w:r>
      </w:ins>
      <w:ins w:id="895" w:author="xiaowei_xiaomi" w:date="2024-02-05T18:20:04Z">
        <w:r>
          <w:rPr>
            <w:rFonts w:hint="eastAsia" w:eastAsia="宋体"/>
            <w:lang w:val="en-US" w:eastAsia="zh-CN"/>
          </w:rPr>
          <w:t>L</w:t>
        </w:r>
      </w:ins>
      <w:ins w:id="896" w:author="xiaowei_xiaomi" w:date="2024-02-05T18:20:04Z">
        <w:r>
          <w:rPr/>
          <w:t>-</w:t>
        </w:r>
      </w:ins>
      <w:ins w:id="897" w:author="xiaowei_xiaomi" w:date="2024-02-05T18:20:04Z">
        <w:r>
          <w:rPr>
            <w:rFonts w:hint="eastAsia" w:eastAsia="宋体"/>
            <w:lang w:val="en-US" w:eastAsia="zh-CN"/>
          </w:rPr>
          <w:t>AOA-</w:t>
        </w:r>
      </w:ins>
      <w:ins w:id="898" w:author="xiaowei_xiaomi" w:date="2024-02-05T18:20:04Z">
        <w:r>
          <w:rPr/>
          <w:t>CapabilityPerBand ::= SEQUENCE {</w:t>
        </w:r>
      </w:ins>
    </w:p>
    <w:p>
      <w:pPr>
        <w:pStyle w:val="74"/>
        <w:shd w:val="clear" w:color="auto" w:fill="E6E6E6"/>
        <w:rPr>
          <w:ins w:id="899" w:author="xiaowei_xiaomi" w:date="2024-02-05T18:20:04Z"/>
        </w:rPr>
      </w:pPr>
    </w:p>
    <w:p>
      <w:pPr>
        <w:pStyle w:val="74"/>
        <w:shd w:val="clear" w:color="auto" w:fill="E6E6E6"/>
        <w:ind w:firstLine="320" w:firstLineChars="200"/>
        <w:rPr>
          <w:ins w:id="900" w:author="xiaowei_xiaomi" w:date="2024-02-05T18:20:04Z"/>
          <w:rFonts w:hint="eastAsia"/>
        </w:rPr>
      </w:pPr>
      <w:ins w:id="901" w:author="xiaowei_xiaomi" w:date="2024-02-05T18:20:04Z">
        <w:r>
          <w:rPr>
            <w:rFonts w:hint="eastAsia"/>
          </w:rPr>
          <w:t>--R1 41-1-7</w:t>
        </w:r>
      </w:ins>
      <w:ins w:id="902" w:author="xiaowei_xiaomi" w:date="2024-02-05T18:20:44Z">
        <w:r>
          <w:rPr>
            <w:rFonts w:hint="eastAsia" w:eastAsia="宋体"/>
            <w:lang w:val="en-US" w:eastAsia="zh-CN"/>
          </w:rPr>
          <w:t>g</w:t>
        </w:r>
      </w:ins>
      <w:ins w:id="903" w:author="xiaowei_xiaomi" w:date="2024-02-05T18:20:04Z">
        <w:r>
          <w:rPr>
            <w:rFonts w:hint="eastAsia"/>
          </w:rPr>
          <w:t xml:space="preserve"> SL PRS measurement for SL </w:t>
        </w:r>
      </w:ins>
      <w:ins w:id="904" w:author="xiaowei_xiaomi" w:date="2024-02-05T18:20:50Z">
        <w:r>
          <w:rPr>
            <w:rFonts w:hint="eastAsia" w:eastAsia="宋体"/>
            <w:lang w:val="en-US" w:eastAsia="zh-CN"/>
          </w:rPr>
          <w:t>A</w:t>
        </w:r>
      </w:ins>
      <w:ins w:id="905" w:author="xiaowei_xiaomi" w:date="2024-02-05T18:20:04Z">
        <w:r>
          <w:rPr>
            <w:rFonts w:hint="eastAsia"/>
          </w:rPr>
          <w:t>OA</w:t>
        </w:r>
      </w:ins>
    </w:p>
    <w:p>
      <w:pPr>
        <w:pStyle w:val="74"/>
        <w:shd w:val="clear" w:color="auto" w:fill="E6E6E6"/>
        <w:rPr>
          <w:ins w:id="906" w:author="xiaowei_xiaomi" w:date="2024-02-05T18:20:04Z"/>
          <w:rFonts w:hint="eastAsia"/>
        </w:rPr>
      </w:pPr>
      <w:ins w:id="907" w:author="xiaowei_xiaomi" w:date="2024-02-05T18:20:04Z">
        <w:r>
          <w:rPr>
            <w:rFonts w:hint="eastAsia" w:eastAsia="宋体"/>
            <w:lang w:val="en-US" w:eastAsia="zh-CN"/>
          </w:rPr>
          <w:tab/>
        </w:r>
      </w:ins>
      <w:ins w:id="908" w:author="xiaowei_xiaomi" w:date="2024-02-05T18:20:04Z">
        <w:r>
          <w:rPr>
            <w:rFonts w:hint="eastAsia"/>
          </w:rPr>
          <w:t>Sl-</w:t>
        </w:r>
      </w:ins>
      <w:ins w:id="909" w:author="xiaowei_xiaomi" w:date="2024-02-05T18:20:04Z">
        <w:r>
          <w:rPr>
            <w:rFonts w:hint="eastAsia" w:eastAsia="宋体"/>
            <w:lang w:val="en-US" w:eastAsia="zh-CN"/>
          </w:rPr>
          <w:t>A</w:t>
        </w:r>
      </w:ins>
      <w:ins w:id="910" w:author="xiaowei_xiaomi" w:date="2024-02-05T18:20:04Z">
        <w:r>
          <w:rPr>
            <w:rFonts w:hint="eastAsia"/>
          </w:rPr>
          <w:t>OA-Meas</w:t>
        </w:r>
      </w:ins>
      <w:ins w:id="911" w:author="xiaowei_xiaomi" w:date="2024-02-05T18:20:04Z">
        <w:r>
          <w:rPr>
            <w:rFonts w:hint="eastAsia"/>
          </w:rPr>
          <w:tab/>
        </w:r>
      </w:ins>
      <w:ins w:id="912" w:author="xiaowei_xiaomi" w:date="2024-02-05T18:20:04Z">
        <w:r>
          <w:rPr>
            <w:rFonts w:hint="eastAsia"/>
          </w:rPr>
          <w:tab/>
        </w:r>
      </w:ins>
      <w:ins w:id="913" w:author="xiaowei_xiaomi" w:date="2024-02-05T18:20:04Z">
        <w:r>
          <w:rPr>
            <w:rFonts w:hint="eastAsia"/>
          </w:rPr>
          <w:tab/>
        </w:r>
      </w:ins>
      <w:ins w:id="914" w:author="xiaowei_xiaomi" w:date="2024-02-05T18:20:04Z">
        <w:r>
          <w:rPr>
            <w:rFonts w:hint="eastAsia"/>
          </w:rPr>
          <w:tab/>
        </w:r>
      </w:ins>
      <w:ins w:id="915" w:author="xiaowei_xiaomi" w:date="2024-02-06T12:15:52Z">
        <w:r>
          <w:rPr>
            <w:rFonts w:hint="eastAsia"/>
            <w:lang w:val="en-US" w:eastAsia="zh-CN"/>
          </w:rPr>
          <w:t xml:space="preserve"> </w:t>
        </w:r>
      </w:ins>
      <w:ins w:id="916" w:author="xiaowei_xiaomi" w:date="2024-02-06T12:15:55Z">
        <w:r>
          <w:rPr>
            <w:rFonts w:hint="eastAsia"/>
            <w:lang w:val="en-US" w:eastAsia="zh-CN"/>
          </w:rPr>
          <w:t xml:space="preserve">    </w:t>
        </w:r>
      </w:ins>
      <w:ins w:id="917" w:author="xiaowei_xiaomi" w:date="2024-02-05T18:20:04Z">
        <w:r>
          <w:rPr>
            <w:rFonts w:hint="eastAsia" w:eastAsia="宋体"/>
            <w:highlight w:val="none"/>
            <w:lang w:val="en-US" w:eastAsia="zh-CN"/>
          </w:rPr>
          <w:t>BITSTRING</w:t>
        </w:r>
      </w:ins>
      <w:ins w:id="918" w:author="xiaowei_xiaomi" w:date="2024-02-05T18:20:04Z">
        <w:r>
          <w:rPr>
            <w:rFonts w:hint="eastAsia"/>
            <w:highlight w:val="none"/>
          </w:rPr>
          <w:t xml:space="preserve"> {</w:t>
        </w:r>
      </w:ins>
      <w:ins w:id="919" w:author="xiaowei_xiaomi" w:date="2024-02-05T18:20:04Z">
        <w:r>
          <w:rPr>
            <w:rFonts w:hint="eastAsia" w:eastAsia="宋体"/>
            <w:highlight w:val="none"/>
            <w:lang w:val="en-US" w:eastAsia="zh-CN"/>
          </w:rPr>
          <w:t>gcs</w:t>
        </w:r>
      </w:ins>
      <w:ins w:id="920" w:author="xiaowei_xiaomi" w:date="2024-02-05T18:20:04Z">
        <w:r>
          <w:rPr>
            <w:rFonts w:hint="eastAsia"/>
            <w:highlight w:val="none"/>
          </w:rPr>
          <w:t>,</w:t>
        </w:r>
      </w:ins>
      <w:ins w:id="921" w:author="xiaowei_xiaomi" w:date="2024-02-05T18:20:04Z">
        <w:r>
          <w:rPr>
            <w:rFonts w:hint="eastAsia" w:eastAsia="宋体"/>
            <w:highlight w:val="none"/>
            <w:lang w:val="en-US" w:eastAsia="zh-CN"/>
          </w:rPr>
          <w:t>lcsWithTranslation</w:t>
        </w:r>
      </w:ins>
      <w:ins w:id="922" w:author="xiaowei_xiaomi" w:date="2024-02-05T18:20:04Z">
        <w:r>
          <w:rPr>
            <w:rFonts w:hint="eastAsia"/>
            <w:highlight w:val="none"/>
          </w:rPr>
          <w:t>,</w:t>
        </w:r>
      </w:ins>
      <w:ins w:id="923" w:author="xiaowei_xiaomi" w:date="2024-02-05T18:20:04Z">
        <w:r>
          <w:rPr>
            <w:rFonts w:hint="eastAsia" w:eastAsia="宋体"/>
            <w:highlight w:val="none"/>
            <w:lang w:val="en-US" w:eastAsia="zh-CN"/>
          </w:rPr>
          <w:t>lcsWithoutTranslation</w:t>
        </w:r>
      </w:ins>
      <w:ins w:id="924" w:author="xiaowei_xiaomi" w:date="2024-02-05T18:20:04Z">
        <w:r>
          <w:rPr>
            <w:rFonts w:hint="eastAsia"/>
            <w:highlight w:val="none"/>
          </w:rPr>
          <w:t>}</w:t>
        </w:r>
      </w:ins>
      <w:ins w:id="925" w:author="xiaowei_xiaomi" w:date="2024-02-05T18:20:04Z">
        <w:r>
          <w:rPr>
            <w:rFonts w:hint="eastAsia"/>
          </w:rPr>
          <w:tab/>
        </w:r>
      </w:ins>
      <w:ins w:id="926" w:author="xiaowei_xiaomi" w:date="2024-02-05T18:20:04Z">
        <w:r>
          <w:rPr>
            <w:rFonts w:hint="eastAsia"/>
          </w:rPr>
          <w:t>OPTIONAL,</w:t>
        </w:r>
      </w:ins>
    </w:p>
    <w:p>
      <w:pPr>
        <w:pStyle w:val="74"/>
        <w:shd w:val="clear" w:color="auto" w:fill="E6E6E6"/>
        <w:rPr>
          <w:ins w:id="927" w:author="xiaowei_xiaomi" w:date="2024-02-05T18:20:04Z"/>
          <w:rFonts w:hint="eastAsia" w:eastAsia="宋体"/>
          <w:lang w:val="en-US" w:eastAsia="zh-CN"/>
        </w:rPr>
      </w:pPr>
      <w:ins w:id="928" w:author="xiaowei_xiaomi" w:date="2024-02-05T18:20:04Z">
        <w:r>
          <w:rPr>
            <w:rFonts w:hint="eastAsia" w:eastAsia="宋体"/>
            <w:lang w:val="en-US" w:eastAsia="zh-CN"/>
          </w:rPr>
          <w:tab/>
        </w:r>
      </w:ins>
      <w:ins w:id="929" w:author="xiaowei_xiaomi" w:date="2024-02-05T18:20:04Z">
        <w:r>
          <w:rPr>
            <w:rFonts w:hint="eastAsia" w:eastAsia="宋体"/>
            <w:lang w:val="en-US" w:eastAsia="zh-CN"/>
          </w:rPr>
          <w:t>...</w:t>
        </w:r>
      </w:ins>
    </w:p>
    <w:p>
      <w:pPr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ins w:id="930" w:author="xiaowei_xiaomi" w:date="2024-02-05T18:20:04Z"/>
          <w:rFonts w:hint="eastAsia" w:ascii="Courier New" w:hAnsi="Courier New" w:eastAsia="宋体" w:cs="Times New Roman"/>
          <w:sz w:val="16"/>
          <w:lang w:val="en-US" w:eastAsia="zh-CN" w:bidi="ar-SA"/>
        </w:rPr>
      </w:pPr>
      <w:ins w:id="931" w:author="xiaowei_xiaomi" w:date="2024-02-05T18:20:04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}</w:t>
        </w:r>
      </w:ins>
    </w:p>
    <w:p>
      <w:pPr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en-GB" w:bidi="ar-SA"/>
        </w:rPr>
      </w:pPr>
    </w:p>
    <w:p>
      <w:pPr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color w:val="808080"/>
          <w:sz w:val="16"/>
          <w:lang w:val="en-GB" w:eastAsia="en-GB" w:bidi="ar-SA"/>
        </w:rPr>
      </w:pPr>
      <w:r>
        <w:rPr>
          <w:rFonts w:ascii="Courier New" w:hAnsi="Courier New" w:eastAsia="宋体" w:cs="Times New Roman"/>
          <w:color w:val="808080"/>
          <w:sz w:val="16"/>
          <w:lang w:val="en-GB" w:eastAsia="en-GB" w:bidi="ar-SA"/>
        </w:rPr>
        <w:t>-- TAG-SL-AOA-PROVIDECAPABILITIES-STOP</w:t>
      </w:r>
    </w:p>
    <w:p>
      <w:pPr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color w:val="808080"/>
          <w:sz w:val="16"/>
          <w:lang w:val="en-GB" w:eastAsia="en-GB" w:bidi="ar-SA"/>
        </w:rPr>
      </w:pPr>
      <w:r>
        <w:rPr>
          <w:rFonts w:ascii="Courier New" w:hAnsi="Courier New" w:eastAsia="宋体" w:cs="Times New Roman"/>
          <w:color w:val="808080"/>
          <w:sz w:val="16"/>
          <w:lang w:val="en-GB" w:eastAsia="en-GB" w:bidi="ar-SA"/>
        </w:rPr>
        <w:t>-- ASN1STOP</w:t>
      </w:r>
    </w:p>
    <w:p>
      <w:pPr>
        <w:overflowPunct/>
        <w:autoSpaceDE/>
        <w:autoSpaceDN/>
        <w:adjustRightInd/>
        <w:spacing w:after="180" w:line="240" w:lineRule="auto"/>
        <w:jc w:val="left"/>
        <w:textAlignment w:val="auto"/>
        <w:rPr>
          <w:rFonts w:ascii="Times New Roman" w:hAnsi="Times New Roman" w:eastAsia="宋体" w:cs="Times New Roman"/>
          <w:sz w:val="20"/>
          <w:lang w:eastAsia="ja-JP"/>
        </w:rPr>
      </w:pPr>
    </w:p>
    <w:tbl>
      <w:tblPr>
        <w:tblStyle w:val="47"/>
        <w:tblW w:w="1417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b/>
                <w:sz w:val="18"/>
                <w:szCs w:val="22"/>
                <w:lang w:val="en-GB" w:eastAsia="sv-SE" w:bidi="ar-SA"/>
              </w:rPr>
            </w:pPr>
            <w:r>
              <w:rPr>
                <w:rFonts w:ascii="Arial" w:hAnsi="Arial" w:eastAsia="宋体" w:cs="Times New Roman"/>
                <w:b/>
                <w:i/>
                <w:sz w:val="18"/>
                <w:lang w:val="en-GB" w:eastAsia="en-US" w:bidi="ar-SA"/>
              </w:rPr>
              <w:t xml:space="preserve">SL-AoA-ProvideCapabilities </w:t>
            </w:r>
            <w:r>
              <w:rPr>
                <w:rFonts w:ascii="Arial" w:hAnsi="Arial" w:eastAsia="宋体" w:cs="Times New Roman"/>
                <w:b/>
                <w:iCs/>
                <w:sz w:val="18"/>
                <w:lang w:val="en-GB" w:eastAsia="en-US" w:bidi="ar-SA"/>
              </w:rPr>
              <w:t>field descriptions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b/>
                <w:bCs/>
                <w:i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b/>
                <w:bCs/>
                <w:i/>
                <w:sz w:val="18"/>
                <w:lang w:val="en-GB" w:eastAsia="en-US" w:bidi="ar-SA"/>
              </w:rPr>
              <w:t>periodicalReporting</w:t>
            </w:r>
          </w:p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szCs w:val="22"/>
                <w:lang w:val="en-GB" w:eastAsia="sv-SE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 xml:space="preserve">This field, if present, specifies the positioning modes for which the UE supports </w:t>
            </w:r>
            <w:r>
              <w:rPr>
                <w:rFonts w:ascii="Arial" w:hAnsi="Arial" w:eastAsia="宋体" w:cs="Times New Roman"/>
                <w:i/>
                <w:iCs/>
                <w:sz w:val="18"/>
                <w:lang w:val="en-GB" w:eastAsia="en-US" w:bidi="ar-SA"/>
              </w:rPr>
              <w:t>periodicalReporting</w:t>
            </w: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 xml:space="preserve">. This is represented by a bit string, with a one value at the bit position means </w:t>
            </w:r>
            <w:r>
              <w:rPr>
                <w:rFonts w:ascii="Arial" w:hAnsi="Arial" w:eastAsia="宋体" w:cs="Times New Roman"/>
                <w:i/>
                <w:iCs/>
                <w:sz w:val="18"/>
                <w:lang w:val="en-GB" w:eastAsia="en-US" w:bidi="ar-SA"/>
              </w:rPr>
              <w:t>periodicalReporting</w:t>
            </w: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 xml:space="preserve"> for the positioning mode is supported; a zero value means not supported. If this field is absent, the UE does not support </w:t>
            </w:r>
            <w:r>
              <w:rPr>
                <w:rFonts w:ascii="Arial" w:hAnsi="Arial" w:eastAsia="宋体" w:cs="Times New Roman"/>
                <w:i/>
                <w:iCs/>
                <w:sz w:val="18"/>
                <w:lang w:val="en-GB" w:eastAsia="en-US" w:bidi="ar-SA"/>
              </w:rPr>
              <w:t>periodicalReporting</w:t>
            </w: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 xml:space="preserve"> in </w:t>
            </w:r>
            <w:r>
              <w:rPr>
                <w:rFonts w:ascii="Arial" w:hAnsi="Arial" w:eastAsia="宋体" w:cs="Times New Roman"/>
                <w:i/>
                <w:iCs/>
                <w:sz w:val="18"/>
                <w:lang w:val="en-GB" w:eastAsia="en-US" w:bidi="ar-SA"/>
              </w:rPr>
              <w:t>CommonIEsRequestLocationInformation</w:t>
            </w: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b/>
                <w:i/>
                <w:snapToGrid w:val="0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b/>
                <w:i/>
                <w:snapToGrid w:val="0"/>
                <w:sz w:val="18"/>
                <w:lang w:val="en-GB" w:eastAsia="en-US" w:bidi="ar-SA"/>
              </w:rPr>
              <w:t>positioningModes</w:t>
            </w:r>
          </w:p>
          <w:p>
            <w:pPr>
              <w:keepNext/>
              <w:keepLines/>
              <w:spacing w:after="0"/>
              <w:rPr>
                <w:rFonts w:ascii="Arial" w:hAnsi="Arial" w:eastAsia="宋体" w:cs="Times New Roman"/>
                <w:b/>
                <w:bCs/>
                <w:i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napToGrid w:val="0"/>
                <w:sz w:val="18"/>
                <w:lang w:val="en-GB" w:eastAsia="en-US" w:bidi="ar-SA"/>
              </w:rPr>
              <w:t>This field specifies the SL-AoA mode(s) supported by the UE.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32" w:author="xiaowei_xiaomi" w:date="2024-02-05T18:21:19Z"/>
        </w:trPr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overflowPunct/>
              <w:autoSpaceDE/>
              <w:autoSpaceDN/>
              <w:adjustRightInd/>
              <w:spacing w:after="0"/>
              <w:ind w:left="0" w:firstLine="0" w:firstLineChars="0"/>
              <w:textAlignment w:val="auto"/>
              <w:rPr>
                <w:ins w:id="933" w:author="xiaowei_xiaomi" w:date="2024-02-05T18:22:07Z"/>
                <w:rFonts w:hint="default" w:ascii="Arial" w:hAnsi="Arial" w:eastAsia="宋体" w:cs="Times New Roman"/>
                <w:b/>
                <w:i/>
                <w:sz w:val="18"/>
                <w:lang w:val="en-US" w:eastAsia="zh-CN" w:bidi="ar-SA"/>
              </w:rPr>
            </w:pPr>
            <w:ins w:id="934" w:author="xiaowei_xiaomi" w:date="2024-02-05T18:22:07Z">
              <w:r>
                <w:rPr>
                  <w:rFonts w:hint="eastAsia" w:ascii="Arial" w:hAnsi="Arial" w:eastAsia="宋体" w:cs="Times New Roman"/>
                  <w:b/>
                  <w:i/>
                  <w:sz w:val="18"/>
                  <w:lang w:val="en-US" w:eastAsia="zh-CN" w:bidi="ar-SA"/>
                </w:rPr>
                <w:t>sl-AOA-Meas(41-1-7g)</w:t>
              </w:r>
            </w:ins>
          </w:p>
          <w:p>
            <w:pPr>
              <w:keepNext w:val="0"/>
              <w:keepLines w:val="0"/>
              <w:overflowPunct/>
              <w:autoSpaceDE/>
              <w:autoSpaceDN/>
              <w:adjustRightInd/>
              <w:spacing w:after="0"/>
              <w:ind w:firstLine="0" w:firstLineChars="0"/>
              <w:textAlignment w:val="auto"/>
              <w:rPr>
                <w:ins w:id="935" w:author="xiaowei_xiaomi" w:date="2024-02-05T18:22:07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936" w:author="xiaowei_xiaomi" w:date="2024-02-05T18:22:07Z">
              <w:r>
                <w:rPr>
                  <w:rFonts w:ascii="Arial" w:hAnsi="Arial" w:eastAsia="Times New Roman" w:cs="Times New Roman"/>
                  <w:sz w:val="18"/>
                  <w:lang w:val="en-GB" w:eastAsia="ja-JP" w:bidi="ar-SA"/>
                </w:rPr>
                <w:t xml:space="preserve">Indicates whether </w:t>
              </w:r>
            </w:ins>
            <w:ins w:id="937" w:author="xiaowei_xiaomi" w:date="2024-02-05T18:22:07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UE s</w:t>
              </w:r>
            </w:ins>
            <w:ins w:id="938" w:author="xiaowei_xiaomi" w:date="2024-02-05T18:22:07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>upport</w:t>
              </w:r>
            </w:ins>
            <w:ins w:id="939" w:author="xiaowei_xiaomi" w:date="2024-02-05T18:22:07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s</w:t>
              </w:r>
            </w:ins>
            <w:ins w:id="940" w:author="xiaowei_xiaomi" w:date="2024-02-05T18:22:07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 xml:space="preserve"> SL PRS measurement for SL-</w:t>
              </w:r>
            </w:ins>
            <w:ins w:id="941" w:author="xiaowei_xiaomi" w:date="2024-02-05T18:22:07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AOA, and is comprised of the following functional components: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ind w:left="568" w:hanging="284" w:firstLineChars="0"/>
              <w:textAlignment w:val="baseline"/>
              <w:rPr>
                <w:ins w:id="942" w:author="xiaowei_xiaomi" w:date="2024-02-05T18:22:07Z"/>
                <w:rFonts w:hint="eastAsia" w:ascii="Arial" w:hAnsi="Arial" w:eastAsia="Times New Roman" w:cs="Times New Roman"/>
                <w:sz w:val="18"/>
                <w:szCs w:val="20"/>
                <w:lang w:val="en-GB" w:eastAsia="ja-JP"/>
              </w:rPr>
            </w:pPr>
            <w:ins w:id="943" w:author="xiaowei_xiaomi" w:date="2024-02-05T18:22:07Z">
              <w:r>
                <w:rPr>
                  <w:rFonts w:hint="eastAsia" w:ascii="Arial" w:hAnsi="Arial" w:eastAsia="Times New Roman" w:cs="Times New Roman"/>
                  <w:sz w:val="18"/>
                  <w:szCs w:val="20"/>
                  <w:lang w:val="en-GB" w:eastAsia="ja-JP" w:bidi="ar-SA"/>
                  <w:rPrChange w:id="944" w:author="xiaowei_xiaomi" w:date="2024-02-06T11:21:33Z">
                    <w:rPr>
                      <w:rFonts w:ascii="Arial" w:hAnsi="Arial" w:eastAsia="Times New Roman" w:cs="Arial"/>
                      <w:sz w:val="18"/>
                      <w:szCs w:val="18"/>
                      <w:lang w:val="en-GB" w:eastAsia="ja-JP" w:bidi="ar-SA"/>
                    </w:rPr>
                  </w:rPrChange>
                </w:rPr>
                <w:t>-</w:t>
              </w:r>
            </w:ins>
            <w:ins w:id="945" w:author="xiaowei_xiaomi" w:date="2024-02-05T18:22:07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ab/>
              </w:r>
            </w:ins>
            <w:ins w:id="946" w:author="xiaowei_xiaomi" w:date="2024-02-05T18:22:07Z">
              <w:r>
                <w:rPr>
                  <w:rFonts w:hint="eastAsia" w:ascii="Arial" w:hAnsi="Arial" w:eastAsia="Times New Roman" w:cs="Times New Roman"/>
                  <w:sz w:val="18"/>
                  <w:szCs w:val="20"/>
                  <w:lang w:eastAsia="ja-JP"/>
                </w:rPr>
                <w:t xml:space="preserve">Support SL </w:t>
              </w:r>
            </w:ins>
            <w:ins w:id="947" w:author="xiaowei_xiaomi" w:date="2024-02-05T18:22:07Z">
              <w:r>
                <w:rPr>
                  <w:rFonts w:hint="eastAsia" w:ascii="Arial" w:hAnsi="Arial" w:eastAsia="Times New Roman" w:cs="Times New Roman"/>
                  <w:sz w:val="18"/>
                  <w:szCs w:val="20"/>
                  <w:lang w:val="en-GB" w:eastAsia="ja-JP"/>
                </w:rPr>
                <w:t>AOA</w:t>
              </w:r>
            </w:ins>
            <w:ins w:id="948" w:author="xiaowei_xiaomi" w:date="2024-02-05T18:22:07Z">
              <w:r>
                <w:rPr>
                  <w:rFonts w:hint="eastAsia" w:ascii="Arial" w:hAnsi="Arial" w:eastAsia="Times New Roman" w:cs="Times New Roman"/>
                  <w:sz w:val="18"/>
                  <w:szCs w:val="20"/>
                  <w:lang w:eastAsia="ja-JP"/>
                </w:rPr>
                <w:t xml:space="preserve"> measurement based on SL-PRS</w:t>
              </w:r>
            </w:ins>
            <w:ins w:id="949" w:author="xiaowei_xiaomi" w:date="2024-02-05T18:22:36Z">
              <w:r>
                <w:rPr>
                  <w:rFonts w:hint="eastAsia" w:ascii="Arial" w:hAnsi="Arial" w:eastAsia="Times New Roman" w:cs="Times New Roman"/>
                  <w:sz w:val="18"/>
                  <w:szCs w:val="20"/>
                  <w:lang w:val="en-GB" w:eastAsia="ja-JP"/>
                </w:rPr>
                <w:t>;</w:t>
              </w:r>
            </w:ins>
          </w:p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120"/>
              <w:ind w:left="568" w:hanging="284" w:firstLineChars="0"/>
              <w:textAlignment w:val="baseline"/>
              <w:rPr>
                <w:ins w:id="950" w:author="xiaowei_xiaomi" w:date="2024-02-05T18:22:09Z"/>
                <w:rFonts w:hint="eastAsia" w:ascii="Arial" w:hAnsi="Arial" w:eastAsia="Times New Roman" w:cs="Times New Roman"/>
                <w:sz w:val="18"/>
                <w:szCs w:val="20"/>
                <w:lang w:val="en-GB" w:eastAsia="ja-JP"/>
              </w:rPr>
            </w:pPr>
            <w:ins w:id="951" w:author="xiaowei_xiaomi" w:date="2024-02-05T18:22:07Z">
              <w:r>
                <w:rPr>
                  <w:rFonts w:hint="eastAsia" w:ascii="Arial" w:hAnsi="Arial" w:eastAsia="Times New Roman" w:cs="Times New Roman"/>
                  <w:sz w:val="18"/>
                  <w:szCs w:val="20"/>
                  <w:lang w:val="en-GB" w:eastAsia="ja-JP"/>
                </w:rPr>
                <w:t>-</w:t>
              </w:r>
            </w:ins>
            <w:ins w:id="952" w:author="xiaowei_xiaomi" w:date="2024-02-05T18:22:07Z">
              <w:r>
                <w:rPr>
                  <w:rFonts w:hint="eastAsia" w:ascii="Arial" w:hAnsi="Arial" w:eastAsia="Times New Roman" w:cs="Times New Roman"/>
                  <w:sz w:val="18"/>
                  <w:szCs w:val="20"/>
                  <w:lang w:eastAsia="ja-JP"/>
                </w:rPr>
                <w:t xml:space="preserve"> </w:t>
              </w:r>
            </w:ins>
            <w:ins w:id="953" w:author="xiaowei_xiaomi" w:date="2024-02-05T18:22:07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ab/>
              </w:r>
            </w:ins>
            <w:ins w:id="954" w:author="xiaowei_xiaomi" w:date="2024-02-05T18:22:07Z">
              <w:r>
                <w:rPr>
                  <w:rFonts w:hint="eastAsia" w:ascii="Arial" w:hAnsi="Arial" w:eastAsia="Times New Roman" w:cs="Times New Roman"/>
                  <w:sz w:val="18"/>
                  <w:szCs w:val="20"/>
                  <w:lang w:eastAsia="ja-JP"/>
                </w:rPr>
                <w:t xml:space="preserve">Support SL </w:t>
              </w:r>
            </w:ins>
            <w:ins w:id="955" w:author="xiaowei_xiaomi" w:date="2024-02-05T18:22:07Z">
              <w:r>
                <w:rPr>
                  <w:rFonts w:hint="eastAsia" w:ascii="Arial" w:hAnsi="Arial" w:eastAsia="Times New Roman" w:cs="Times New Roman"/>
                  <w:sz w:val="18"/>
                  <w:szCs w:val="20"/>
                  <w:lang w:val="en-GB" w:eastAsia="ja-JP"/>
                </w:rPr>
                <w:t>AOA</w:t>
              </w:r>
            </w:ins>
            <w:ins w:id="956" w:author="xiaowei_xiaomi" w:date="2024-02-05T18:22:07Z">
              <w:r>
                <w:rPr>
                  <w:rFonts w:hint="eastAsia" w:ascii="Arial" w:hAnsi="Arial" w:eastAsia="Times New Roman" w:cs="Times New Roman"/>
                  <w:sz w:val="18"/>
                  <w:szCs w:val="20"/>
                  <w:lang w:eastAsia="ja-JP"/>
                </w:rPr>
                <w:t xml:space="preserve"> measurement reporting</w:t>
              </w:r>
            </w:ins>
            <w:ins w:id="957" w:author="xiaowei_xiaomi" w:date="2024-02-05T18:22:07Z">
              <w:r>
                <w:rPr>
                  <w:rFonts w:hint="eastAsia" w:ascii="Arial" w:hAnsi="Arial" w:eastAsia="Times New Roman" w:cs="Times New Roman"/>
                  <w:sz w:val="18"/>
                  <w:szCs w:val="20"/>
                  <w:lang w:val="en-GB" w:eastAsia="ja-JP"/>
                </w:rPr>
                <w:t xml:space="preserve"> types.</w:t>
              </w:r>
            </w:ins>
          </w:p>
          <w:p>
            <w:pPr>
              <w:keepNext w:val="0"/>
              <w:keepLines w:val="0"/>
              <w:overflowPunct/>
              <w:autoSpaceDE/>
              <w:autoSpaceDN/>
              <w:adjustRightInd/>
              <w:spacing w:after="0"/>
              <w:ind w:firstLine="0" w:firstLineChars="0"/>
              <w:textAlignment w:val="auto"/>
              <w:rPr>
                <w:ins w:id="958" w:author="xiaowei_xiaomi" w:date="2024-02-05T18:22:21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959" w:author="xiaowei_xiaomi" w:date="2024-02-05T18:22:21Z">
              <w:r>
                <w:rPr>
                  <w:rFonts w:hint="default" w:ascii="Arial" w:hAnsi="Arial" w:eastAsia="Times New Roman" w:cs="Times New Roman"/>
                  <w:sz w:val="18"/>
                  <w:lang w:val="en-GB" w:eastAsia="ja-JP" w:bidi="ar-SA"/>
                </w:rPr>
                <w:t>The value indicates the supported SL AOA measurement reporting types. The left most bit in the bitmap corresponds to</w:t>
              </w:r>
            </w:ins>
            <w:ins w:id="960" w:author="xiaowei_xiaomi" w:date="2024-02-05T18:22:21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 xml:space="preserve"> GCS, the next bit in the bitmap corresponds to LCS with translation, t</w:t>
              </w:r>
            </w:ins>
            <w:ins w:id="961" w:author="xiaowei_xiaomi" w:date="2024-02-05T18:22:21Z">
              <w:r>
                <w:rPr>
                  <w:rFonts w:hint="default" w:ascii="Arial" w:hAnsi="Arial" w:eastAsia="Times New Roman" w:cs="Times New Roman"/>
                  <w:sz w:val="18"/>
                  <w:lang w:val="en-GB" w:eastAsia="ja-JP" w:bidi="ar-SA"/>
                </w:rPr>
                <w:t xml:space="preserve">he </w:t>
              </w:r>
            </w:ins>
            <w:ins w:id="962" w:author="xiaowei_xiaomi" w:date="2024-02-05T18:22:21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 xml:space="preserve">right </w:t>
              </w:r>
            </w:ins>
            <w:ins w:id="963" w:author="xiaowei_xiaomi" w:date="2024-02-05T18:22:21Z">
              <w:r>
                <w:rPr>
                  <w:rFonts w:hint="default" w:ascii="Arial" w:hAnsi="Arial" w:eastAsia="Times New Roman" w:cs="Times New Roman"/>
                  <w:sz w:val="18"/>
                  <w:lang w:val="en-GB" w:eastAsia="ja-JP" w:bidi="ar-SA"/>
                </w:rPr>
                <w:t>most bit in the bitmap corresponds to</w:t>
              </w:r>
            </w:ins>
            <w:ins w:id="964" w:author="xiaowei_xiaomi" w:date="2024-02-05T18:22:21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 xml:space="preserve"> LCS without translation. A bit in the bitmap is set to 1 if the corresponding type is supported by the UE.</w:t>
              </w:r>
            </w:ins>
          </w:p>
          <w:p>
            <w:pPr>
              <w:keepNext/>
              <w:keepLines/>
              <w:spacing w:after="0"/>
              <w:rPr>
                <w:ins w:id="965" w:author="xiaowei_xiaomi" w:date="2024-02-05T18:21:19Z"/>
                <w:rFonts w:hint="eastAsia" w:ascii="Arial" w:hAnsi="Arial" w:cs="Arial"/>
                <w:color w:val="000000"/>
                <w:sz w:val="18"/>
                <w:szCs w:val="18"/>
                <w:lang w:val="en-GB" w:eastAsia="en-US"/>
              </w:rPr>
            </w:pPr>
            <w:ins w:id="966" w:author="xiaowei_xiaomi" w:date="2024-02-05T18:23:01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UE supporting this feature shall also support</w:t>
              </w:r>
            </w:ins>
            <w:ins w:id="967" w:author="xiaowei_xiaomi" w:date="2024-02-05T18:23:01Z">
              <w:r>
                <w:rPr>
                  <w:rFonts w:ascii="Arial" w:hAnsi="Arial" w:eastAsia="Times New Roman" w:cs="Times New Roman"/>
                  <w:sz w:val="18"/>
                  <w:lang w:val="en-GB" w:eastAsia="ja-JP" w:bidi="ar-SA"/>
                </w:rPr>
                <w:t xml:space="preserve"> </w:t>
              </w:r>
            </w:ins>
            <w:ins w:id="968" w:author="xiaowei_xiaomi" w:date="2024-02-05T18:23:01Z">
              <w:r>
                <w:rPr>
                  <w:rFonts w:hint="eastAsia" w:ascii="Arial" w:hAnsi="Arial" w:eastAsia="宋体" w:cs="Times New Roman"/>
                  <w:sz w:val="18"/>
                  <w:highlight w:val="yellow"/>
                  <w:lang w:val="en-US" w:eastAsia="zh-CN" w:bidi="ar-SA"/>
                </w:rPr>
                <w:t>FFS.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b/>
                <w:i/>
                <w:snapToGrid w:val="0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b/>
                <w:i/>
                <w:snapToGrid w:val="0"/>
                <w:sz w:val="18"/>
                <w:lang w:val="en-GB" w:eastAsia="en-US" w:bidi="ar-SA"/>
              </w:rPr>
              <w:t>tenMsUnitResponseTime</w:t>
            </w:r>
          </w:p>
          <w:p>
            <w:pPr>
              <w:keepNext/>
              <w:keepLines/>
              <w:spacing w:after="0"/>
              <w:rPr>
                <w:rFonts w:ascii="Arial" w:hAnsi="Arial" w:eastAsia="宋体" w:cs="Times New Roman"/>
                <w:b/>
                <w:i/>
                <w:snapToGrid w:val="0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napToGrid w:val="0"/>
                <w:sz w:val="18"/>
                <w:lang w:val="en-GB" w:eastAsia="en-US" w:bidi="ar-SA"/>
              </w:rPr>
              <w:t>This field, if present, specifies the positioning modes for which the UE supports the enumerated value '</w:t>
            </w:r>
            <w:r>
              <w:rPr>
                <w:rFonts w:ascii="Arial" w:hAnsi="Arial" w:eastAsia="宋体" w:cs="Times New Roman"/>
                <w:i/>
                <w:iCs/>
                <w:snapToGrid w:val="0"/>
                <w:sz w:val="18"/>
                <w:lang w:val="en-GB" w:eastAsia="en-US" w:bidi="ar-SA"/>
              </w:rPr>
              <w:t>ten-milli-seconds</w:t>
            </w:r>
            <w:r>
              <w:rPr>
                <w:rFonts w:ascii="Arial" w:hAnsi="Arial" w:eastAsia="宋体" w:cs="Times New Roman"/>
                <w:snapToGrid w:val="0"/>
                <w:sz w:val="18"/>
                <w:lang w:val="en-GB" w:eastAsia="en-US" w:bidi="ar-SA"/>
              </w:rPr>
              <w:t xml:space="preserve">' in the IE </w:t>
            </w:r>
            <w:r>
              <w:rPr>
                <w:rFonts w:ascii="Arial" w:hAnsi="Arial" w:eastAsia="宋体" w:cs="Times New Roman"/>
                <w:i/>
                <w:iCs/>
                <w:snapToGrid w:val="0"/>
                <w:sz w:val="18"/>
                <w:lang w:val="en-GB" w:eastAsia="en-US" w:bidi="ar-SA"/>
              </w:rPr>
              <w:t>ResponseTime</w:t>
            </w:r>
            <w:r>
              <w:rPr>
                <w:rFonts w:ascii="Arial" w:hAnsi="Arial" w:eastAsia="宋体" w:cs="Times New Roman"/>
                <w:snapToGrid w:val="0"/>
                <w:sz w:val="18"/>
                <w:lang w:val="en-GB" w:eastAsia="en-US" w:bidi="ar-SA"/>
              </w:rPr>
              <w:t xml:space="preserve"> in IE </w:t>
            </w:r>
            <w:r>
              <w:rPr>
                <w:rFonts w:ascii="Arial" w:hAnsi="Arial" w:eastAsia="宋体" w:cs="Times New Roman"/>
                <w:i/>
                <w:iCs/>
                <w:snapToGrid w:val="0"/>
                <w:sz w:val="18"/>
                <w:lang w:val="en-GB" w:eastAsia="en-US" w:bidi="ar-SA"/>
              </w:rPr>
              <w:t>CommonIEsRequestLocationInformation</w:t>
            </w:r>
            <w:r>
              <w:rPr>
                <w:rFonts w:ascii="Arial" w:hAnsi="Arial" w:eastAsia="宋体" w:cs="Times New Roman"/>
                <w:snapToGrid w:val="0"/>
                <w:sz w:val="18"/>
                <w:lang w:val="en-GB" w:eastAsia="en-US" w:bidi="ar-SA"/>
              </w:rPr>
              <w:t>. This is represented by a bit string, with a one value at the bit position means '</w:t>
            </w:r>
            <w:r>
              <w:rPr>
                <w:rFonts w:ascii="Arial" w:hAnsi="Arial" w:eastAsia="宋体" w:cs="Times New Roman"/>
                <w:i/>
                <w:iCs/>
                <w:snapToGrid w:val="0"/>
                <w:sz w:val="18"/>
                <w:lang w:val="en-GB" w:eastAsia="en-US" w:bidi="ar-SA"/>
              </w:rPr>
              <w:t>ten-milli-seconds</w:t>
            </w:r>
            <w:r>
              <w:rPr>
                <w:rFonts w:ascii="Arial" w:hAnsi="Arial" w:eastAsia="宋体" w:cs="Times New Roman"/>
                <w:snapToGrid w:val="0"/>
                <w:sz w:val="18"/>
                <w:lang w:val="en-GB" w:eastAsia="en-US" w:bidi="ar-SA"/>
              </w:rPr>
              <w:t>' response time unit for the positioning mode is supported; a zero value means not supported. If this field is absent, the UE does not support '</w:t>
            </w:r>
            <w:r>
              <w:rPr>
                <w:rFonts w:ascii="Arial" w:hAnsi="Arial" w:eastAsia="宋体" w:cs="Times New Roman"/>
                <w:i/>
                <w:iCs/>
                <w:snapToGrid w:val="0"/>
                <w:sz w:val="18"/>
                <w:lang w:val="en-GB" w:eastAsia="en-US" w:bidi="ar-SA"/>
              </w:rPr>
              <w:t>ten-milli-seconds</w:t>
            </w:r>
            <w:r>
              <w:rPr>
                <w:rFonts w:ascii="Arial" w:hAnsi="Arial" w:eastAsia="宋体" w:cs="Times New Roman"/>
                <w:snapToGrid w:val="0"/>
                <w:sz w:val="18"/>
                <w:lang w:val="en-GB" w:eastAsia="en-US" w:bidi="ar-SA"/>
              </w:rPr>
              <w:t xml:space="preserve">' response time unit in </w:t>
            </w:r>
            <w:r>
              <w:rPr>
                <w:rFonts w:ascii="Arial" w:hAnsi="Arial" w:eastAsia="宋体" w:cs="Times New Roman"/>
                <w:i/>
                <w:iCs/>
                <w:snapToGrid w:val="0"/>
                <w:sz w:val="18"/>
                <w:lang w:val="en-GB" w:eastAsia="en-US" w:bidi="ar-SA"/>
              </w:rPr>
              <w:t>CommonIEsRequestLocationInformation</w:t>
            </w:r>
            <w:r>
              <w:rPr>
                <w:rFonts w:ascii="Arial" w:hAnsi="Arial" w:eastAsia="宋体" w:cs="Times New Roman"/>
                <w:snapToGrid w:val="0"/>
                <w:sz w:val="18"/>
                <w:lang w:val="en-GB" w:eastAsia="en-US" w:bidi="ar-SA"/>
              </w:rPr>
              <w:t>.</w:t>
            </w:r>
          </w:p>
        </w:tc>
      </w:tr>
    </w:tbl>
    <w:p>
      <w:pPr>
        <w:overflowPunct/>
        <w:autoSpaceDE/>
        <w:autoSpaceDN/>
        <w:adjustRightInd/>
        <w:spacing w:after="180" w:line="240" w:lineRule="auto"/>
        <w:jc w:val="left"/>
        <w:textAlignment w:val="auto"/>
        <w:rPr>
          <w:rFonts w:ascii="Times New Roman" w:hAnsi="Times New Roman" w:eastAsia="宋体" w:cs="Times New Roman"/>
          <w:sz w:val="20"/>
          <w:lang w:eastAsia="ja-JP"/>
        </w:rPr>
      </w:pPr>
    </w:p>
    <w:p>
      <w:pPr>
        <w:keepNext/>
        <w:keepLines/>
        <w:pBdr>
          <w:top w:val="none" w:color="auto" w:sz="0" w:space="0"/>
        </w:pBdr>
        <w:spacing w:before="180" w:after="180"/>
        <w:ind w:left="1134" w:hanging="1134"/>
        <w:outlineLvl w:val="1"/>
        <w:rPr>
          <w:rFonts w:ascii="Arial" w:hAnsi="Arial" w:eastAsia="宋体" w:cs="Times New Roman"/>
          <w:sz w:val="32"/>
          <w:lang w:val="en-GB" w:eastAsia="en-US" w:bidi="ar-SA"/>
        </w:rPr>
      </w:pPr>
      <w:bookmarkStart w:id="22" w:name="_Toc146746946"/>
      <w:bookmarkStart w:id="23" w:name="_Toc149599481"/>
      <w:bookmarkStart w:id="24" w:name="_Toc144117013"/>
      <w:bookmarkStart w:id="25" w:name="_Toc152344450"/>
      <w:r>
        <w:rPr>
          <w:rFonts w:ascii="Arial" w:hAnsi="Arial" w:eastAsia="宋体" w:cs="Times New Roman"/>
          <w:sz w:val="32"/>
          <w:lang w:val="en-GB" w:eastAsia="en-US" w:bidi="ar-SA"/>
        </w:rPr>
        <w:t>6.8</w:t>
      </w:r>
      <w:r>
        <w:rPr>
          <w:rFonts w:ascii="Arial" w:hAnsi="Arial" w:eastAsia="宋体" w:cs="Times New Roman"/>
          <w:sz w:val="32"/>
          <w:lang w:val="en-GB" w:eastAsia="en-US" w:bidi="ar-SA"/>
        </w:rPr>
        <w:tab/>
      </w:r>
      <w:r>
        <w:rPr>
          <w:rFonts w:ascii="Arial" w:hAnsi="Arial" w:eastAsia="宋体" w:cs="Times New Roman"/>
          <w:sz w:val="32"/>
          <w:lang w:val="en-GB" w:eastAsia="en-US" w:bidi="ar-SA"/>
        </w:rPr>
        <w:t>SLPP PDU SL-RTT Contents</w:t>
      </w:r>
      <w:bookmarkEnd w:id="22"/>
      <w:bookmarkEnd w:id="23"/>
      <w:bookmarkEnd w:id="24"/>
      <w:bookmarkEnd w:id="25"/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宋体" w:cs="Times New Roman"/>
          <w:i/>
          <w:iCs/>
          <w:sz w:val="24"/>
          <w:lang w:val="en-GB" w:eastAsia="zh-CN" w:bidi="ar-SA"/>
        </w:rPr>
      </w:pPr>
      <w:bookmarkStart w:id="26" w:name="_Toc149599484"/>
      <w:bookmarkStart w:id="27" w:name="_Toc146746949"/>
      <w:bookmarkStart w:id="28" w:name="_Toc144117016"/>
      <w:bookmarkStart w:id="29" w:name="_Toc152344453"/>
      <w:r>
        <w:rPr>
          <w:rFonts w:ascii="Arial" w:hAnsi="Arial" w:eastAsia="宋体" w:cs="Times New Roman"/>
          <w:i/>
          <w:iCs/>
          <w:sz w:val="24"/>
          <w:lang w:val="en-GB" w:eastAsia="zh-CN" w:bidi="ar-SA"/>
        </w:rPr>
        <w:t>–</w:t>
      </w:r>
      <w:r>
        <w:rPr>
          <w:rFonts w:ascii="Arial" w:hAnsi="Arial" w:eastAsia="宋体" w:cs="Times New Roman"/>
          <w:i/>
          <w:iCs/>
          <w:sz w:val="24"/>
          <w:lang w:val="en-GB" w:eastAsia="zh-CN" w:bidi="ar-SA"/>
        </w:rPr>
        <w:tab/>
      </w:r>
      <w:r>
        <w:rPr>
          <w:rFonts w:ascii="Arial" w:hAnsi="Arial" w:eastAsia="宋体" w:cs="Times New Roman"/>
          <w:i/>
          <w:iCs/>
          <w:sz w:val="24"/>
          <w:lang w:val="en-GB" w:eastAsia="zh-CN" w:bidi="ar-SA"/>
        </w:rPr>
        <w:t>SL-RTT-ProvideCapabilities</w:t>
      </w:r>
      <w:bookmarkEnd w:id="26"/>
      <w:bookmarkEnd w:id="27"/>
      <w:bookmarkEnd w:id="28"/>
      <w:bookmarkEnd w:id="29"/>
    </w:p>
    <w:p>
      <w:p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rFonts w:ascii="Times New Roman" w:hAnsi="Times New Roman" w:eastAsia="宋体" w:cs="Times New Roman"/>
          <w:sz w:val="20"/>
          <w:lang w:eastAsia="zh-CN"/>
        </w:rPr>
      </w:pPr>
      <w:r>
        <w:rPr>
          <w:rFonts w:ascii="Times New Roman" w:hAnsi="Times New Roman" w:eastAsia="宋体" w:cs="Times New Roman"/>
          <w:sz w:val="20"/>
          <w:lang w:eastAsia="zh-CN"/>
        </w:rPr>
        <w:t>The IE SL-RTT-ProvideCapabilities is used to indicate the support of SL-RTT and to provide SL-RTT positioning capabilities.</w:t>
      </w:r>
    </w:p>
    <w:p>
      <w:pPr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color w:val="808080"/>
          <w:sz w:val="16"/>
          <w:lang w:val="en-GB" w:eastAsia="en-GB" w:bidi="ar-SA"/>
        </w:rPr>
      </w:pPr>
      <w:r>
        <w:rPr>
          <w:rFonts w:ascii="Courier New" w:hAnsi="Courier New" w:eastAsia="宋体" w:cs="Times New Roman"/>
          <w:color w:val="808080"/>
          <w:sz w:val="16"/>
          <w:lang w:val="en-GB" w:eastAsia="en-GB" w:bidi="ar-SA"/>
        </w:rPr>
        <w:t>-- ASN1START</w:t>
      </w:r>
    </w:p>
    <w:p>
      <w:pPr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color w:val="808080"/>
          <w:sz w:val="16"/>
          <w:lang w:val="en-GB" w:eastAsia="en-GB" w:bidi="ar-SA"/>
        </w:rPr>
      </w:pPr>
      <w:r>
        <w:rPr>
          <w:rFonts w:ascii="Courier New" w:hAnsi="Courier New" w:eastAsia="宋体" w:cs="Times New Roman"/>
          <w:color w:val="808080"/>
          <w:sz w:val="16"/>
          <w:lang w:val="en-GB" w:eastAsia="en-GB" w:bidi="ar-SA"/>
        </w:rPr>
        <w:t>-- TAG-SL-RTT-PROVIDECAPABILITIES-START</w:t>
      </w:r>
    </w:p>
    <w:p>
      <w:pPr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en-GB" w:bidi="ar-SA"/>
        </w:rPr>
      </w:pPr>
    </w:p>
    <w:p>
      <w:pPr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en-GB" w:bidi="ar-SA"/>
        </w:rPr>
      </w:pPr>
      <w:r>
        <w:rPr>
          <w:rFonts w:ascii="Courier New" w:hAnsi="Courier New" w:eastAsia="宋体" w:cs="Times New Roman"/>
          <w:sz w:val="16"/>
          <w:lang w:val="en-GB" w:eastAsia="en-GB" w:bidi="ar-SA"/>
        </w:rPr>
        <w:t>SL-RTT-ProvideCapabilities ::= SEQUENCE {</w:t>
      </w:r>
    </w:p>
    <w:p>
      <w:pPr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en-GB" w:bidi="ar-SA"/>
        </w:rPr>
      </w:pPr>
      <w:r>
        <w:rPr>
          <w:rFonts w:ascii="Courier New" w:hAnsi="Courier New" w:eastAsia="宋体" w:cs="Times New Roman"/>
          <w:sz w:val="16"/>
          <w:lang w:val="en-GB" w:eastAsia="en-GB" w:bidi="ar-SA"/>
        </w:rPr>
        <w:t xml:space="preserve">    applicationLayerID              OCTET STRING,</w:t>
      </w:r>
    </w:p>
    <w:p>
      <w:pPr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en-GB" w:bidi="ar-SA"/>
        </w:rPr>
      </w:pPr>
      <w:r>
        <w:rPr>
          <w:rFonts w:ascii="Courier New" w:hAnsi="Courier New" w:eastAsia="宋体" w:cs="Times New Roman"/>
          <w:sz w:val="16"/>
          <w:lang w:val="en-GB" w:eastAsia="en-GB" w:bidi="ar-SA"/>
        </w:rPr>
        <w:t xml:space="preserve">    positioningModes                PositioningModes,</w:t>
      </w:r>
    </w:p>
    <w:p>
      <w:pPr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en-GB" w:bidi="ar-SA"/>
        </w:rPr>
      </w:pPr>
      <w:r>
        <w:rPr>
          <w:rFonts w:ascii="Courier New" w:hAnsi="Courier New" w:eastAsia="宋体" w:cs="Times New Roman"/>
          <w:sz w:val="16"/>
          <w:lang w:val="en-GB" w:eastAsia="en-GB" w:bidi="ar-SA"/>
        </w:rPr>
        <w:t xml:space="preserve">    tenMsUnitResponseTime           PositioningModes    OPTIONAL,</w:t>
      </w:r>
    </w:p>
    <w:p>
      <w:pPr>
        <w:shd w:val="clear" w:color="auto" w:fill="E6E6E6"/>
        <w:overflowPunct w:val="0"/>
        <w:autoSpaceDE w:val="0"/>
        <w:autoSpaceDN w:val="0"/>
        <w:adjustRightInd w:val="0"/>
        <w:ind w:firstLine="320"/>
        <w:textAlignment w:val="baseline"/>
        <w:rPr>
          <w:rFonts w:ascii="Courier New" w:hAnsi="Courier New" w:eastAsia="宋体" w:cs="Times New Roman"/>
          <w:sz w:val="16"/>
          <w:lang w:val="en-GB" w:eastAsia="en-GB" w:bidi="ar-SA"/>
        </w:rPr>
      </w:pPr>
      <w:r>
        <w:rPr>
          <w:rFonts w:ascii="Courier New" w:hAnsi="Courier New" w:eastAsia="宋体" w:cs="Times New Roman"/>
          <w:sz w:val="16"/>
          <w:lang w:val="en-GB" w:eastAsia="en-GB" w:bidi="ar-SA"/>
        </w:rPr>
        <w:t xml:space="preserve">periodicalReporting             </w:t>
      </w:r>
      <w:ins w:id="969" w:author="xiaowei_xiaomi" w:date="2024-02-06T12:20:02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 xml:space="preserve"> </w:t>
        </w:r>
      </w:ins>
      <w:r>
        <w:rPr>
          <w:rFonts w:ascii="Courier New" w:hAnsi="Courier New" w:eastAsia="宋体" w:cs="Times New Roman"/>
          <w:sz w:val="16"/>
          <w:lang w:val="en-GB" w:eastAsia="en-GB" w:bidi="ar-SA"/>
        </w:rPr>
        <w:t>PositioningModes    OPTIONAL,</w:t>
      </w:r>
    </w:p>
    <w:p>
      <w:pPr>
        <w:shd w:val="clear" w:color="auto" w:fill="E6E6E6"/>
        <w:overflowPunct w:val="0"/>
        <w:autoSpaceDE w:val="0"/>
        <w:autoSpaceDN w:val="0"/>
        <w:adjustRightInd w:val="0"/>
        <w:ind w:firstLine="320"/>
        <w:textAlignment w:val="baseline"/>
        <w:rPr>
          <w:rFonts w:ascii="Courier New" w:hAnsi="Courier New" w:eastAsia="宋体" w:cs="Times New Roman"/>
          <w:sz w:val="16"/>
          <w:lang w:val="en-GB" w:eastAsia="en-GB" w:bidi="ar-SA"/>
        </w:rPr>
      </w:pPr>
      <w:ins w:id="970" w:author="xiaowei_xiaomi" w:date="2024-02-05T18:11:26Z">
        <w:r>
          <w:rPr>
            <w:rFonts w:hint="eastAsia" w:ascii="Courier New" w:hAnsi="Courier New" w:eastAsia="宋体" w:cs="Times New Roman"/>
            <w:sz w:val="16"/>
            <w:lang w:val="en-GB" w:eastAsia="en-GB" w:bidi="ar-SA"/>
          </w:rPr>
          <w:t>sl-</w:t>
        </w:r>
      </w:ins>
      <w:ins w:id="971" w:author="xiaowei_xiaomi" w:date="2024-02-05T18:24:49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RTT</w:t>
        </w:r>
      </w:ins>
      <w:ins w:id="972" w:author="xiaowei_xiaomi" w:date="2024-02-05T18:11:26Z">
        <w:r>
          <w:rPr>
            <w:rFonts w:ascii="Courier New" w:hAnsi="Courier New" w:eastAsia="宋体" w:cs="Times New Roman"/>
            <w:sz w:val="16"/>
            <w:lang w:val="en-GB" w:eastAsia="en-GB" w:bidi="ar-SA"/>
          </w:rPr>
          <w:t>-CapabilityBandList</w:t>
        </w:r>
      </w:ins>
      <w:ins w:id="973" w:author="xiaowei_xiaomi" w:date="2024-02-05T18:11:26Z">
        <w:r>
          <w:rPr>
            <w:rFonts w:ascii="Courier New" w:hAnsi="Courier New" w:eastAsia="宋体" w:cs="Times New Roman"/>
            <w:sz w:val="16"/>
            <w:lang w:val="en-GB" w:eastAsia="en-GB" w:bidi="ar-SA"/>
          </w:rPr>
          <w:tab/>
        </w:r>
      </w:ins>
      <w:ins w:id="974" w:author="xiaowei_xiaomi" w:date="2024-02-05T18:11:34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 xml:space="preserve">  </w:t>
        </w:r>
      </w:ins>
      <w:ins w:id="975" w:author="xiaowei_xiaomi" w:date="2024-02-05T18:11:35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 xml:space="preserve"> </w:t>
        </w:r>
      </w:ins>
      <w:ins w:id="976" w:author="xiaowei_xiaomi" w:date="2024-02-06T12:12:51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 xml:space="preserve">   </w:t>
        </w:r>
      </w:ins>
      <w:ins w:id="977" w:author="xiaowei_xiaomi" w:date="2024-02-06T12:20:04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 xml:space="preserve"> </w:t>
        </w:r>
      </w:ins>
      <w:ins w:id="978" w:author="xiaowei_xiaomi" w:date="2024-02-05T18:11:26Z">
        <w:r>
          <w:rPr>
            <w:rFonts w:ascii="Courier New" w:hAnsi="Courier New" w:eastAsia="宋体" w:cs="Times New Roman"/>
            <w:sz w:val="16"/>
            <w:lang w:val="en-GB" w:eastAsia="en-GB" w:bidi="ar-SA"/>
          </w:rPr>
          <w:t>SEQUENCE (SIZE (1..</w:t>
        </w:r>
      </w:ins>
      <w:ins w:id="979" w:author="xiaowei_xiaomi" w:date="2024-02-05T18:11:53Z">
        <w:r>
          <w:rPr>
            <w:rFonts w:ascii="Courier New" w:hAnsi="Courier New" w:eastAsia="宋体" w:cs="Times New Roman"/>
            <w:sz w:val="16"/>
            <w:lang w:val="en-GB" w:eastAsia="en-GB" w:bidi="ar-SA"/>
          </w:rPr>
          <w:t>nrMaxBands</w:t>
        </w:r>
      </w:ins>
      <w:ins w:id="980" w:author="xiaowei_xiaomi" w:date="2024-02-05T18:11:26Z">
        <w:r>
          <w:rPr>
            <w:rFonts w:ascii="Courier New" w:hAnsi="Courier New" w:eastAsia="宋体" w:cs="Times New Roman"/>
            <w:sz w:val="16"/>
            <w:lang w:val="en-GB" w:eastAsia="en-GB" w:bidi="ar-SA"/>
          </w:rPr>
          <w:t>)) OF</w:t>
        </w:r>
      </w:ins>
      <w:ins w:id="981" w:author="xiaowei_xiaomi" w:date="2024-02-05T18:11:38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 xml:space="preserve"> </w:t>
        </w:r>
      </w:ins>
      <w:ins w:id="982" w:author="xiaowei_xiaomi" w:date="2024-02-05T18:11:26Z">
        <w:r>
          <w:rPr>
            <w:rFonts w:ascii="Courier New" w:hAnsi="Courier New" w:eastAsia="宋体" w:cs="Times New Roman"/>
            <w:sz w:val="16"/>
            <w:lang w:val="en-GB" w:eastAsia="en-GB" w:bidi="ar-SA"/>
          </w:rPr>
          <w:t>S</w:t>
        </w:r>
      </w:ins>
      <w:ins w:id="983" w:author="xiaowei_xiaomi" w:date="2024-02-05T18:11:26Z">
        <w:r>
          <w:rPr>
            <w:rFonts w:hint="eastAsia" w:ascii="Courier New" w:hAnsi="Courier New" w:eastAsia="宋体" w:cs="Times New Roman"/>
            <w:sz w:val="16"/>
            <w:lang w:val="en-GB" w:eastAsia="en-GB" w:bidi="ar-SA"/>
          </w:rPr>
          <w:t>L-</w:t>
        </w:r>
      </w:ins>
      <w:ins w:id="984" w:author="xiaowei_xiaomi" w:date="2024-02-05T18:24:57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R</w:t>
        </w:r>
      </w:ins>
      <w:ins w:id="985" w:author="xiaowei_xiaomi" w:date="2024-02-05T18:24:58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TT</w:t>
        </w:r>
      </w:ins>
      <w:ins w:id="986" w:author="xiaowei_xiaomi" w:date="2024-02-05T18:11:26Z">
        <w:r>
          <w:rPr>
            <w:rFonts w:hint="eastAsia" w:ascii="Courier New" w:hAnsi="Courier New" w:eastAsia="宋体" w:cs="Times New Roman"/>
            <w:sz w:val="16"/>
            <w:lang w:val="en-GB" w:eastAsia="en-GB" w:bidi="ar-SA"/>
          </w:rPr>
          <w:t>-</w:t>
        </w:r>
      </w:ins>
      <w:ins w:id="987" w:author="xiaowei_xiaomi" w:date="2024-02-05T18:11:26Z">
        <w:r>
          <w:rPr>
            <w:rFonts w:ascii="Courier New" w:hAnsi="Courier New" w:eastAsia="宋体" w:cs="Times New Roman"/>
            <w:sz w:val="16"/>
            <w:lang w:val="en-GB" w:eastAsia="en-GB" w:bidi="ar-SA"/>
          </w:rPr>
          <w:t>CapabilityPerBand,</w:t>
        </w:r>
      </w:ins>
    </w:p>
    <w:p>
      <w:pPr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en-GB" w:bidi="ar-SA"/>
        </w:rPr>
      </w:pPr>
      <w:r>
        <w:rPr>
          <w:rFonts w:ascii="Courier New" w:hAnsi="Courier New" w:eastAsia="宋体" w:cs="Times New Roman"/>
          <w:sz w:val="16"/>
          <w:lang w:val="en-GB" w:eastAsia="en-GB" w:bidi="ar-SA"/>
        </w:rPr>
        <w:t xml:space="preserve">    ...</w:t>
      </w:r>
    </w:p>
    <w:p>
      <w:pPr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en-GB" w:bidi="ar-SA"/>
        </w:rPr>
      </w:pPr>
    </w:p>
    <w:p>
      <w:pPr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ins w:id="988" w:author="xiaowei_xiaomi" w:date="2024-02-05T18:25:04Z"/>
          <w:rFonts w:ascii="Courier New" w:hAnsi="Courier New" w:eastAsia="宋体" w:cs="Times New Roman"/>
          <w:sz w:val="16"/>
          <w:lang w:val="en-GB" w:eastAsia="en-GB" w:bidi="ar-SA"/>
        </w:rPr>
      </w:pPr>
      <w:r>
        <w:rPr>
          <w:rFonts w:ascii="Courier New" w:hAnsi="Courier New" w:eastAsia="宋体" w:cs="Times New Roman"/>
          <w:sz w:val="16"/>
          <w:lang w:val="en-GB" w:eastAsia="en-GB" w:bidi="ar-SA"/>
        </w:rPr>
        <w:t>}</w:t>
      </w:r>
    </w:p>
    <w:p>
      <w:pPr>
        <w:pStyle w:val="74"/>
        <w:shd w:val="clear" w:color="auto" w:fill="E6E6E6"/>
        <w:rPr>
          <w:ins w:id="989" w:author="xiaowei_xiaomi" w:date="2024-02-05T18:25:13Z"/>
        </w:rPr>
      </w:pPr>
      <w:ins w:id="990" w:author="xiaowei_xiaomi" w:date="2024-02-05T18:25:13Z">
        <w:r>
          <w:rPr/>
          <w:t>S</w:t>
        </w:r>
      </w:ins>
      <w:ins w:id="991" w:author="xiaowei_xiaomi" w:date="2024-02-05T18:25:13Z">
        <w:r>
          <w:rPr>
            <w:rFonts w:hint="eastAsia" w:eastAsia="宋体"/>
            <w:lang w:val="en-US" w:eastAsia="zh-CN"/>
          </w:rPr>
          <w:t>L-RTT-</w:t>
        </w:r>
      </w:ins>
      <w:ins w:id="992" w:author="xiaowei_xiaomi" w:date="2024-02-05T18:25:13Z">
        <w:r>
          <w:rPr/>
          <w:t>CapabilityPerBand ::= SEQUENCE {</w:t>
        </w:r>
      </w:ins>
    </w:p>
    <w:p>
      <w:pPr>
        <w:pStyle w:val="74"/>
        <w:shd w:val="clear" w:color="auto" w:fill="E6E6E6"/>
        <w:rPr>
          <w:ins w:id="993" w:author="xiaowei_xiaomi" w:date="2024-02-05T18:25:13Z"/>
        </w:rPr>
      </w:pPr>
    </w:p>
    <w:p>
      <w:pPr>
        <w:shd w:val="clear" w:color="auto" w:fill="E6E6E6"/>
        <w:overflowPunct w:val="0"/>
        <w:autoSpaceDE w:val="0"/>
        <w:autoSpaceDN w:val="0"/>
        <w:adjustRightInd w:val="0"/>
        <w:ind w:firstLine="320" w:firstLineChars="200"/>
        <w:textAlignment w:val="baseline"/>
        <w:rPr>
          <w:ins w:id="994" w:author="xiaowei_xiaomi" w:date="2024-02-05T18:25:13Z"/>
          <w:rFonts w:hint="eastAsia" w:ascii="Courier New" w:hAnsi="Courier New" w:eastAsia="宋体" w:cs="Times New Roman"/>
          <w:sz w:val="16"/>
          <w:lang w:val="en-US" w:eastAsia="zh-CN" w:bidi="ar-SA"/>
        </w:rPr>
      </w:pPr>
      <w:ins w:id="995" w:author="xiaowei_xiaomi" w:date="2024-02-05T18:25:13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--R1 41-1-7c SL PRS measurement for UE Rx – Tx time difference without Tx time stamp</w:t>
        </w:r>
      </w:ins>
    </w:p>
    <w:p>
      <w:pPr>
        <w:shd w:val="clear" w:color="auto" w:fill="E6E6E6"/>
        <w:overflowPunct w:val="0"/>
        <w:autoSpaceDE w:val="0"/>
        <w:autoSpaceDN w:val="0"/>
        <w:adjustRightInd w:val="0"/>
        <w:ind w:firstLine="320" w:firstLineChars="200"/>
        <w:textAlignment w:val="baseline"/>
        <w:rPr>
          <w:ins w:id="996" w:author="xiaowei_xiaomi" w:date="2024-02-05T18:25:13Z"/>
          <w:rFonts w:hint="eastAsia" w:ascii="Courier New" w:hAnsi="Courier New" w:eastAsia="宋体" w:cs="Times New Roman"/>
          <w:sz w:val="16"/>
          <w:lang w:val="en-US" w:eastAsia="zh-CN" w:bidi="ar-SA"/>
        </w:rPr>
      </w:pPr>
      <w:ins w:id="997" w:author="xiaowei_xiaomi" w:date="2024-02-05T18:25:13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Sl-</w:t>
        </w:r>
      </w:ins>
      <w:ins w:id="998" w:author="xiaowei_xiaomi" w:date="2024-02-05T19:41:00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PRS</w:t>
        </w:r>
      </w:ins>
      <w:ins w:id="999" w:author="xiaowei_xiaomi" w:date="2024-02-05T19:41:01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-</w:t>
        </w:r>
      </w:ins>
      <w:ins w:id="1000" w:author="xiaowei_xiaomi" w:date="2024-02-05T18:25:13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RxTxTimeDiffWithoutTxTimeStamp</w:t>
        </w:r>
      </w:ins>
      <w:ins w:id="1001" w:author="xiaowei_xiaomi" w:date="2024-02-05T18:25:13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ab/>
        </w:r>
      </w:ins>
      <w:ins w:id="1002" w:author="xiaowei_xiaomi" w:date="2024-02-05T18:25:13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ENUM</w:t>
        </w:r>
      </w:ins>
      <w:ins w:id="1003" w:author="xiaowei_xiaomi" w:date="2024-02-05T19:42:15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ER</w:t>
        </w:r>
      </w:ins>
      <w:ins w:id="1004" w:author="xiaowei_xiaomi" w:date="2024-02-05T18:25:13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ATED {1,2,3,4}</w:t>
        </w:r>
      </w:ins>
      <w:ins w:id="1005" w:author="xiaowei_xiaomi" w:date="2024-02-05T18:25:13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ab/>
        </w:r>
      </w:ins>
      <w:ins w:id="1006" w:author="xiaowei_xiaomi" w:date="2024-02-06T12:12:10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ab/>
        </w:r>
      </w:ins>
      <w:ins w:id="1007" w:author="xiaowei_xiaomi" w:date="2024-02-06T12:12:10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ab/>
        </w:r>
      </w:ins>
      <w:ins w:id="1008" w:author="xiaowei_xiaomi" w:date="2024-02-06T12:12:10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ab/>
        </w:r>
      </w:ins>
      <w:ins w:id="1009" w:author="xiaowei_xiaomi" w:date="2024-02-06T12:12:11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ab/>
        </w:r>
      </w:ins>
      <w:ins w:id="1010" w:author="xiaowei_xiaomi" w:date="2024-02-06T12:12:11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ab/>
        </w:r>
      </w:ins>
      <w:ins w:id="1011" w:author="xiaowei_xiaomi" w:date="2024-02-06T12:12:11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ab/>
        </w:r>
      </w:ins>
      <w:ins w:id="1012" w:author="xiaowei_xiaomi" w:date="2024-02-06T12:12:11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ab/>
        </w:r>
      </w:ins>
      <w:ins w:id="1013" w:author="xiaowei_xiaomi" w:date="2024-02-06T12:12:18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ab/>
        </w:r>
      </w:ins>
      <w:ins w:id="1014" w:author="xiaowei_xiaomi" w:date="2024-02-06T12:12:18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ab/>
        </w:r>
      </w:ins>
      <w:ins w:id="1015" w:author="xiaowei_xiaomi" w:date="2024-02-05T18:25:13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OPTIONAL,</w:t>
        </w:r>
      </w:ins>
    </w:p>
    <w:p>
      <w:pPr>
        <w:shd w:val="clear" w:color="auto" w:fill="E6E6E6"/>
        <w:overflowPunct w:val="0"/>
        <w:autoSpaceDE w:val="0"/>
        <w:autoSpaceDN w:val="0"/>
        <w:adjustRightInd w:val="0"/>
        <w:ind w:firstLine="320" w:firstLineChars="200"/>
        <w:textAlignment w:val="baseline"/>
        <w:rPr>
          <w:ins w:id="1016" w:author="xiaowei_xiaomi" w:date="2024-02-05T18:25:13Z"/>
          <w:rFonts w:hint="eastAsia" w:ascii="Courier New" w:hAnsi="Courier New" w:eastAsia="宋体" w:cs="Times New Roman"/>
          <w:sz w:val="16"/>
          <w:lang w:val="en-US" w:eastAsia="zh-CN" w:bidi="ar-SA"/>
        </w:rPr>
      </w:pPr>
      <w:ins w:id="1017" w:author="xiaowei_xiaomi" w:date="2024-02-05T18:25:13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--R1 41-1-7d SL PRS measurement for UE Rx – Tx time difference with Tx time stamp</w:t>
        </w:r>
      </w:ins>
    </w:p>
    <w:p>
      <w:pPr>
        <w:shd w:val="clear" w:color="auto" w:fill="E6E6E6"/>
        <w:overflowPunct w:val="0"/>
        <w:autoSpaceDE w:val="0"/>
        <w:autoSpaceDN w:val="0"/>
        <w:adjustRightInd w:val="0"/>
        <w:ind w:firstLine="320" w:firstLineChars="200"/>
        <w:textAlignment w:val="baseline"/>
        <w:rPr>
          <w:ins w:id="1018" w:author="xiaowei_xiaomi" w:date="2024-02-05T18:25:13Z"/>
          <w:rFonts w:hint="eastAsia" w:ascii="Courier New" w:hAnsi="Courier New" w:eastAsia="宋体" w:cs="Times New Roman"/>
          <w:sz w:val="16"/>
          <w:lang w:val="en-US" w:eastAsia="zh-CN" w:bidi="ar-SA"/>
        </w:rPr>
      </w:pPr>
      <w:ins w:id="1019" w:author="xiaowei_xiaomi" w:date="2024-02-05T18:25:13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Sl-</w:t>
        </w:r>
      </w:ins>
      <w:ins w:id="1020" w:author="xiaowei_xiaomi" w:date="2024-02-05T19:41:04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PRS</w:t>
        </w:r>
      </w:ins>
      <w:ins w:id="1021" w:author="xiaowei_xiaomi" w:date="2024-02-05T19:41:05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-</w:t>
        </w:r>
      </w:ins>
      <w:ins w:id="1022" w:author="xiaowei_xiaomi" w:date="2024-02-05T18:25:13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RxTxTimeDiffWithTxTimeStamp</w:t>
        </w:r>
      </w:ins>
      <w:ins w:id="1023" w:author="xiaowei_xiaomi" w:date="2024-02-05T18:25:13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ab/>
        </w:r>
      </w:ins>
      <w:ins w:id="1024" w:author="xiaowei_xiaomi" w:date="2024-02-05T18:25:13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ab/>
        </w:r>
      </w:ins>
      <w:ins w:id="1025" w:author="xiaowei_xiaomi" w:date="2024-02-05T18:25:13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SEQUENCE {</w:t>
        </w:r>
      </w:ins>
    </w:p>
    <w:p>
      <w:pPr>
        <w:shd w:val="clear" w:color="auto" w:fill="E6E6E6"/>
        <w:overflowPunct w:val="0"/>
        <w:autoSpaceDE w:val="0"/>
        <w:autoSpaceDN w:val="0"/>
        <w:adjustRightInd w:val="0"/>
        <w:ind w:left="420" w:firstLine="420"/>
        <w:textAlignment w:val="baseline"/>
        <w:rPr>
          <w:ins w:id="1026" w:author="xiaowei_xiaomi" w:date="2024-02-05T18:25:13Z"/>
          <w:rFonts w:hint="eastAsia" w:ascii="Courier New" w:hAnsi="Courier New" w:eastAsia="宋体" w:cs="Times New Roman"/>
          <w:sz w:val="16"/>
          <w:lang w:val="en-US" w:eastAsia="zh-CN" w:bidi="ar-SA"/>
        </w:rPr>
      </w:pPr>
      <w:ins w:id="1027" w:author="xiaowei_xiaomi" w:date="2024-02-05T19:37:22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n</w:t>
        </w:r>
      </w:ins>
      <w:ins w:id="1028" w:author="xiaowei_xiaomi" w:date="2024-02-05T18:30:51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u</w:t>
        </w:r>
      </w:ins>
      <w:ins w:id="1029" w:author="xiaowei_xiaomi" w:date="2024-02-05T18:30:52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m</w:t>
        </w:r>
      </w:ins>
      <w:ins w:id="1030" w:author="xiaowei_xiaomi" w:date="2024-02-05T18:30:57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Of</w:t>
        </w:r>
      </w:ins>
      <w:ins w:id="1031" w:author="xiaowei_xiaomi" w:date="2024-02-05T18:31:11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M</w:t>
        </w:r>
      </w:ins>
      <w:ins w:id="1032" w:author="xiaowei_xiaomi" w:date="2024-02-05T19:32:57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e</w:t>
        </w:r>
      </w:ins>
      <w:ins w:id="1033" w:author="xiaowei_xiaomi" w:date="2024-02-05T19:33:00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a</w:t>
        </w:r>
      </w:ins>
      <w:ins w:id="1034" w:author="xiaowei_xiaomi" w:date="2024-02-05T19:33:01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s</w:t>
        </w:r>
      </w:ins>
      <w:ins w:id="1035" w:author="xiaowei_xiaomi" w:date="2024-02-05T18:32:06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For</w:t>
        </w:r>
      </w:ins>
      <w:ins w:id="1036" w:author="xiaowei_xiaomi" w:date="2024-02-05T18:32:21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S</w:t>
        </w:r>
      </w:ins>
      <w:ins w:id="1037" w:author="xiaowei_xiaomi" w:date="2024-02-05T18:32:08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ame</w:t>
        </w:r>
      </w:ins>
      <w:ins w:id="1038" w:author="xiaowei_xiaomi" w:date="2024-02-05T18:32:11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SL-P</w:t>
        </w:r>
      </w:ins>
      <w:ins w:id="1039" w:author="xiaowei_xiaomi" w:date="2024-02-05T18:32:12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RS</w:t>
        </w:r>
      </w:ins>
      <w:ins w:id="1040" w:author="xiaowei_xiaomi" w:date="2024-02-05T18:25:13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ab/>
        </w:r>
      </w:ins>
      <w:ins w:id="1041" w:author="xiaowei_xiaomi" w:date="2024-02-05T18:25:13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ab/>
        </w:r>
      </w:ins>
      <w:ins w:id="1042" w:author="xiaowei_xiaomi" w:date="2024-02-05T19:42:00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 xml:space="preserve">   </w:t>
        </w:r>
      </w:ins>
      <w:ins w:id="1043" w:author="xiaowei_xiaomi" w:date="2024-02-05T20:01:14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 xml:space="preserve"> </w:t>
        </w:r>
      </w:ins>
      <w:ins w:id="1044" w:author="xiaowei_xiaomi" w:date="2024-02-05T20:01:15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 xml:space="preserve"> </w:t>
        </w:r>
      </w:ins>
      <w:ins w:id="1045" w:author="xiaowei_xiaomi" w:date="2024-02-06T12:13:04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 xml:space="preserve"> </w:t>
        </w:r>
      </w:ins>
      <w:ins w:id="1046" w:author="xiaowei_xiaomi" w:date="2024-02-06T12:15:20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 xml:space="preserve">    </w:t>
        </w:r>
      </w:ins>
      <w:ins w:id="1047" w:author="xiaowei_xiaomi" w:date="2024-02-05T18:25:13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ENUM</w:t>
        </w:r>
      </w:ins>
      <w:ins w:id="1048" w:author="xiaowei_xiaomi" w:date="2024-02-05T19:42:10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E</w:t>
        </w:r>
      </w:ins>
      <w:ins w:id="1049" w:author="xiaowei_xiaomi" w:date="2024-02-05T19:42:12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R</w:t>
        </w:r>
      </w:ins>
      <w:ins w:id="1050" w:author="xiaowei_xiaomi" w:date="2024-02-05T18:25:13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ATED {1,2,3,4}</w:t>
        </w:r>
      </w:ins>
      <w:ins w:id="1051" w:author="xiaowei_xiaomi" w:date="2024-02-05T19:50:48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,</w:t>
        </w:r>
      </w:ins>
      <w:ins w:id="1052" w:author="xiaowei_xiaomi" w:date="2024-02-05T18:25:13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ab/>
        </w:r>
      </w:ins>
    </w:p>
    <w:p>
      <w:pPr>
        <w:shd w:val="clear" w:color="auto" w:fill="E6E6E6"/>
        <w:overflowPunct w:val="0"/>
        <w:autoSpaceDE w:val="0"/>
        <w:autoSpaceDN w:val="0"/>
        <w:adjustRightInd w:val="0"/>
        <w:ind w:left="420" w:firstLine="420"/>
        <w:textAlignment w:val="baseline"/>
        <w:rPr>
          <w:ins w:id="1053" w:author="xiaowei_xiaomi" w:date="2024-02-05T18:25:13Z"/>
          <w:rFonts w:hint="eastAsia" w:ascii="Courier New" w:hAnsi="Courier New" w:eastAsia="宋体" w:cs="Times New Roman"/>
          <w:sz w:val="16"/>
          <w:lang w:val="en-US" w:eastAsia="zh-CN" w:bidi="ar-SA"/>
        </w:rPr>
      </w:pPr>
      <w:ins w:id="1054" w:author="xiaowei_xiaomi" w:date="2024-02-05T19:37:25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m</w:t>
        </w:r>
      </w:ins>
      <w:ins w:id="1055" w:author="xiaowei_xiaomi" w:date="2024-02-05T18:29:01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a</w:t>
        </w:r>
      </w:ins>
      <w:ins w:id="1056" w:author="xiaowei_xiaomi" w:date="2024-02-05T18:29:02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x</w:t>
        </w:r>
      </w:ins>
      <w:ins w:id="1057" w:author="xiaowei_xiaomi" w:date="2024-02-05T18:29:12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M</w:t>
        </w:r>
      </w:ins>
      <w:ins w:id="1058" w:author="xiaowei_xiaomi" w:date="2024-02-05T18:29:13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e</w:t>
        </w:r>
      </w:ins>
      <w:ins w:id="1059" w:author="xiaowei_xiaomi" w:date="2024-02-05T18:29:14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as</w:t>
        </w:r>
      </w:ins>
      <w:ins w:id="1060" w:author="xiaowei_xiaomi" w:date="2024-02-05T19:35:20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R</w:t>
        </w:r>
      </w:ins>
      <w:ins w:id="1061" w:author="xiaowei_xiaomi" w:date="2024-02-05T19:35:21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ep</w:t>
        </w:r>
      </w:ins>
      <w:ins w:id="1062" w:author="xiaowei_xiaomi" w:date="2024-02-05T19:35:22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orting</w:t>
        </w:r>
      </w:ins>
      <w:ins w:id="1063" w:author="xiaowei_xiaomi" w:date="2024-02-05T18:29:38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For</w:t>
        </w:r>
      </w:ins>
      <w:ins w:id="1064" w:author="xiaowei_xiaomi" w:date="2024-02-05T18:29:40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Di</w:t>
        </w:r>
      </w:ins>
      <w:ins w:id="1065" w:author="xiaowei_xiaomi" w:date="2024-02-05T18:29:41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f</w:t>
        </w:r>
      </w:ins>
      <w:ins w:id="1066" w:author="xiaowei_xiaomi" w:date="2024-02-05T18:29:42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f</w:t>
        </w:r>
      </w:ins>
      <w:ins w:id="1067" w:author="xiaowei_xiaomi" w:date="2024-02-05T18:29:45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S</w:t>
        </w:r>
      </w:ins>
      <w:ins w:id="1068" w:author="xiaowei_xiaomi" w:date="2024-02-05T18:29:46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L</w:t>
        </w:r>
      </w:ins>
      <w:ins w:id="1069" w:author="xiaowei_xiaomi" w:date="2024-02-05T18:29:48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-</w:t>
        </w:r>
      </w:ins>
      <w:ins w:id="1070" w:author="xiaowei_xiaomi" w:date="2024-02-05T18:29:49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PRS</w:t>
        </w:r>
      </w:ins>
      <w:ins w:id="1071" w:author="xiaowei_xiaomi" w:date="2024-02-05T18:25:13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ab/>
        </w:r>
      </w:ins>
      <w:ins w:id="1072" w:author="xiaowei_xiaomi" w:date="2024-02-05T19:42:06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 xml:space="preserve">  </w:t>
        </w:r>
      </w:ins>
      <w:ins w:id="1073" w:author="xiaowei_xiaomi" w:date="2024-02-05T19:42:07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 xml:space="preserve"> </w:t>
        </w:r>
      </w:ins>
      <w:ins w:id="1074" w:author="xiaowei_xiaomi" w:date="2024-02-06T12:15:22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 xml:space="preserve">    </w:t>
        </w:r>
      </w:ins>
      <w:ins w:id="1075" w:author="xiaowei_xiaomi" w:date="2024-02-05T18:25:13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ENUM</w:t>
        </w:r>
      </w:ins>
      <w:ins w:id="1076" w:author="xiaowei_xiaomi" w:date="2024-02-05T19:42:13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ER</w:t>
        </w:r>
      </w:ins>
      <w:ins w:id="1077" w:author="xiaowei_xiaomi" w:date="2024-02-05T18:25:13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ATED {1,2,3,4}</w:t>
        </w:r>
      </w:ins>
      <w:ins w:id="1078" w:author="xiaowei_xiaomi" w:date="2024-02-05T18:25:13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ab/>
        </w:r>
      </w:ins>
    </w:p>
    <w:p>
      <w:pPr>
        <w:shd w:val="clear" w:color="auto" w:fill="E6E6E6"/>
        <w:overflowPunct w:val="0"/>
        <w:autoSpaceDE w:val="0"/>
        <w:autoSpaceDN w:val="0"/>
        <w:adjustRightInd w:val="0"/>
        <w:ind w:firstLine="420"/>
        <w:textAlignment w:val="baseline"/>
        <w:rPr>
          <w:ins w:id="1079" w:author="xiaowei_xiaomi" w:date="2024-02-05T18:25:13Z"/>
          <w:rFonts w:hint="eastAsia" w:ascii="Courier New" w:hAnsi="Courier New" w:eastAsia="宋体" w:cs="Times New Roman"/>
          <w:sz w:val="16"/>
          <w:lang w:val="en-US" w:eastAsia="zh-CN" w:bidi="ar-SA"/>
        </w:rPr>
      </w:pPr>
      <w:ins w:id="1080" w:author="xiaowei_xiaomi" w:date="2024-02-05T18:25:13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}</w:t>
        </w:r>
      </w:ins>
      <w:ins w:id="1081" w:author="xiaowei_xiaomi" w:date="2024-02-05T18:25:13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ab/>
        </w:r>
      </w:ins>
      <w:ins w:id="1082" w:author="xiaowei_xiaomi" w:date="2024-02-05T18:25:13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ab/>
        </w:r>
      </w:ins>
      <w:ins w:id="1083" w:author="xiaowei_xiaomi" w:date="2024-02-05T18:25:13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ab/>
        </w:r>
      </w:ins>
      <w:ins w:id="1084" w:author="xiaowei_xiaomi" w:date="2024-02-05T18:25:13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ab/>
        </w:r>
      </w:ins>
      <w:ins w:id="1085" w:author="xiaowei_xiaomi" w:date="2024-02-05T18:25:13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ab/>
        </w:r>
      </w:ins>
      <w:ins w:id="1086" w:author="xiaowei_xiaomi" w:date="2024-02-05T18:25:13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ab/>
        </w:r>
      </w:ins>
      <w:ins w:id="1087" w:author="xiaowei_xiaomi" w:date="2024-02-05T18:25:13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ab/>
        </w:r>
      </w:ins>
      <w:ins w:id="1088" w:author="xiaowei_xiaomi" w:date="2024-02-05T18:25:13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ab/>
        </w:r>
      </w:ins>
      <w:ins w:id="1089" w:author="xiaowei_xiaomi" w:date="2024-02-05T18:25:13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ab/>
        </w:r>
      </w:ins>
      <w:ins w:id="1090" w:author="xiaowei_xiaomi" w:date="2024-02-05T18:25:13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ab/>
        </w:r>
      </w:ins>
      <w:ins w:id="1091" w:author="xiaowei_xiaomi" w:date="2024-02-05T18:25:13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ab/>
        </w:r>
      </w:ins>
      <w:ins w:id="1092" w:author="xiaowei_xiaomi" w:date="2024-02-05T18:25:13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ab/>
        </w:r>
      </w:ins>
      <w:ins w:id="1093" w:author="xiaowei_xiaomi" w:date="2024-02-05T18:25:13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ab/>
        </w:r>
      </w:ins>
      <w:ins w:id="1094" w:author="xiaowei_xiaomi" w:date="2024-02-05T18:25:13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ab/>
        </w:r>
      </w:ins>
      <w:ins w:id="1095" w:author="xiaowei_xiaomi" w:date="2024-02-06T12:12:26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ab/>
        </w:r>
      </w:ins>
      <w:ins w:id="1096" w:author="xiaowei_xiaomi" w:date="2024-02-06T12:12:26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ab/>
        </w:r>
      </w:ins>
      <w:ins w:id="1097" w:author="xiaowei_xiaomi" w:date="2024-02-06T12:12:27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ab/>
        </w:r>
      </w:ins>
      <w:ins w:id="1098" w:author="xiaowei_xiaomi" w:date="2024-02-06T12:12:27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ab/>
        </w:r>
      </w:ins>
      <w:ins w:id="1099" w:author="xiaowei_xiaomi" w:date="2024-02-06T12:12:27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ab/>
        </w:r>
      </w:ins>
      <w:ins w:id="1100" w:author="xiaowei_xiaomi" w:date="2024-02-06T12:12:27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ab/>
        </w:r>
      </w:ins>
      <w:ins w:id="1101" w:author="xiaowei_xiaomi" w:date="2024-02-06T12:12:27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ab/>
        </w:r>
      </w:ins>
      <w:ins w:id="1102" w:author="xiaowei_xiaomi" w:date="2024-02-06T12:12:28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ab/>
        </w:r>
      </w:ins>
      <w:ins w:id="1103" w:author="xiaowei_xiaomi" w:date="2024-02-06T12:12:28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ab/>
        </w:r>
      </w:ins>
      <w:ins w:id="1104" w:author="xiaowei_xiaomi" w:date="2024-02-06T12:12:28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ab/>
        </w:r>
      </w:ins>
      <w:ins w:id="1105" w:author="xiaowei_xiaomi" w:date="2024-02-06T12:12:28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ab/>
        </w:r>
      </w:ins>
      <w:ins w:id="1106" w:author="xiaowei_xiaomi" w:date="2024-02-06T12:12:28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ab/>
        </w:r>
      </w:ins>
      <w:ins w:id="1107" w:author="xiaowei_xiaomi" w:date="2024-02-06T12:12:29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ab/>
        </w:r>
      </w:ins>
      <w:ins w:id="1108" w:author="xiaowei_xiaomi" w:date="2024-02-06T12:12:29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ab/>
        </w:r>
      </w:ins>
      <w:ins w:id="1109" w:author="xiaowei_xiaomi" w:date="2024-02-06T12:12:29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ab/>
        </w:r>
      </w:ins>
      <w:ins w:id="1110" w:author="xiaowei_xiaomi" w:date="2024-02-05T18:25:13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OPTIONAL,</w:t>
        </w:r>
      </w:ins>
    </w:p>
    <w:p>
      <w:pPr>
        <w:shd w:val="clear" w:color="auto" w:fill="E6E6E6"/>
        <w:overflowPunct w:val="0"/>
        <w:autoSpaceDE w:val="0"/>
        <w:autoSpaceDN w:val="0"/>
        <w:adjustRightInd w:val="0"/>
        <w:ind w:firstLine="420"/>
        <w:textAlignment w:val="baseline"/>
        <w:rPr>
          <w:ins w:id="1111" w:author="xiaowei_xiaomi" w:date="2024-02-05T18:25:13Z"/>
          <w:rFonts w:hint="eastAsia" w:ascii="Courier New" w:hAnsi="Courier New" w:eastAsia="宋体" w:cs="Times New Roman"/>
          <w:sz w:val="16"/>
          <w:lang w:val="en-US" w:eastAsia="zh-CN" w:bidi="ar-SA"/>
        </w:rPr>
      </w:pPr>
      <w:ins w:id="1112" w:author="xiaowei_xiaomi" w:date="2024-02-05T18:25:13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...</w:t>
        </w:r>
      </w:ins>
    </w:p>
    <w:p>
      <w:pPr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ins w:id="1113" w:author="xiaowei_xiaomi" w:date="2024-02-05T18:25:13Z"/>
          <w:rFonts w:hint="eastAsia" w:ascii="Courier New" w:hAnsi="Courier New" w:eastAsia="宋体" w:cs="Times New Roman"/>
          <w:sz w:val="16"/>
          <w:lang w:val="en-US" w:eastAsia="zh-CN" w:bidi="ar-SA"/>
        </w:rPr>
      </w:pPr>
      <w:ins w:id="1114" w:author="xiaowei_xiaomi" w:date="2024-02-05T18:25:13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}</w:t>
        </w:r>
      </w:ins>
    </w:p>
    <w:p>
      <w:pPr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en-GB" w:bidi="ar-SA"/>
        </w:rPr>
      </w:pPr>
    </w:p>
    <w:p>
      <w:pPr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color w:val="808080"/>
          <w:sz w:val="16"/>
          <w:lang w:val="en-GB" w:eastAsia="en-GB" w:bidi="ar-SA"/>
        </w:rPr>
      </w:pPr>
      <w:r>
        <w:rPr>
          <w:rFonts w:ascii="Courier New" w:hAnsi="Courier New" w:eastAsia="宋体" w:cs="Times New Roman"/>
          <w:color w:val="808080"/>
          <w:sz w:val="16"/>
          <w:lang w:val="en-GB" w:eastAsia="en-GB" w:bidi="ar-SA"/>
        </w:rPr>
        <w:t>-- TAG-SL-RTT-PROVIDECAPABILITIES-STOP</w:t>
      </w:r>
    </w:p>
    <w:p>
      <w:pPr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color w:val="808080"/>
          <w:sz w:val="16"/>
          <w:lang w:val="en-GB" w:eastAsia="en-GB" w:bidi="ar-SA"/>
        </w:rPr>
      </w:pPr>
      <w:r>
        <w:rPr>
          <w:rFonts w:ascii="Courier New" w:hAnsi="Courier New" w:eastAsia="宋体" w:cs="Times New Roman"/>
          <w:color w:val="808080"/>
          <w:sz w:val="16"/>
          <w:lang w:val="en-GB" w:eastAsia="en-GB" w:bidi="ar-SA"/>
        </w:rPr>
        <w:t>-- ASN1STOP</w:t>
      </w:r>
    </w:p>
    <w:p>
      <w:pPr>
        <w:overflowPunct/>
        <w:autoSpaceDE/>
        <w:autoSpaceDN/>
        <w:adjustRightInd/>
        <w:spacing w:after="180" w:line="240" w:lineRule="auto"/>
        <w:jc w:val="left"/>
        <w:textAlignment w:val="auto"/>
        <w:rPr>
          <w:rFonts w:ascii="Times New Roman" w:hAnsi="Times New Roman" w:eastAsia="宋体" w:cs="Times New Roman"/>
          <w:sz w:val="20"/>
          <w:lang w:eastAsia="ja-JP"/>
        </w:rPr>
      </w:pPr>
    </w:p>
    <w:tbl>
      <w:tblPr>
        <w:tblStyle w:val="47"/>
        <w:tblW w:w="1417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b/>
                <w:sz w:val="18"/>
                <w:szCs w:val="22"/>
                <w:lang w:val="en-GB" w:eastAsia="sv-SE" w:bidi="ar-SA"/>
              </w:rPr>
            </w:pPr>
            <w:r>
              <w:rPr>
                <w:rFonts w:ascii="Arial" w:hAnsi="Arial" w:eastAsia="宋体" w:cs="Times New Roman"/>
                <w:b/>
                <w:i/>
                <w:sz w:val="18"/>
                <w:lang w:val="en-GB" w:eastAsia="en-US" w:bidi="ar-SA"/>
              </w:rPr>
              <w:t xml:space="preserve">SL-RTT-ProvideCapabilities </w:t>
            </w:r>
            <w:r>
              <w:rPr>
                <w:rFonts w:ascii="Arial" w:hAnsi="Arial" w:eastAsia="宋体" w:cs="Times New Roman"/>
                <w:b/>
                <w:iCs/>
                <w:sz w:val="18"/>
                <w:lang w:val="en-GB" w:eastAsia="en-US" w:bidi="ar-SA"/>
              </w:rPr>
              <w:t>field descriptions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b/>
                <w:bCs/>
                <w:i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b/>
                <w:bCs/>
                <w:i/>
                <w:sz w:val="18"/>
                <w:lang w:val="en-GB" w:eastAsia="en-US" w:bidi="ar-SA"/>
              </w:rPr>
              <w:t>periodicalReporting</w:t>
            </w:r>
          </w:p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szCs w:val="22"/>
                <w:lang w:val="en-GB" w:eastAsia="sv-SE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 xml:space="preserve">This field, if present, specifies the positioning modes for which the UE supports </w:t>
            </w:r>
            <w:r>
              <w:rPr>
                <w:rFonts w:ascii="Arial" w:hAnsi="Arial" w:eastAsia="宋体" w:cs="Times New Roman"/>
                <w:i/>
                <w:iCs/>
                <w:sz w:val="18"/>
                <w:lang w:val="en-GB" w:eastAsia="en-US" w:bidi="ar-SA"/>
              </w:rPr>
              <w:t>periodicalReporting</w:t>
            </w: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 xml:space="preserve">. This is represented by a bit string, with a one value at the bit position means </w:t>
            </w:r>
            <w:r>
              <w:rPr>
                <w:rFonts w:ascii="Arial" w:hAnsi="Arial" w:eastAsia="宋体" w:cs="Times New Roman"/>
                <w:i/>
                <w:iCs/>
                <w:sz w:val="18"/>
                <w:lang w:val="en-GB" w:eastAsia="en-US" w:bidi="ar-SA"/>
              </w:rPr>
              <w:t>periodicalReporting</w:t>
            </w: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 xml:space="preserve"> for the positioning mode is supported; a zero value means not supported. If this field is absent, the UE does not support </w:t>
            </w:r>
            <w:r>
              <w:rPr>
                <w:rFonts w:ascii="Arial" w:hAnsi="Arial" w:eastAsia="宋体" w:cs="Times New Roman"/>
                <w:i/>
                <w:iCs/>
                <w:sz w:val="18"/>
                <w:lang w:val="en-GB" w:eastAsia="en-US" w:bidi="ar-SA"/>
              </w:rPr>
              <w:t>periodicalReporting</w:t>
            </w: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 xml:space="preserve"> in </w:t>
            </w:r>
            <w:r>
              <w:rPr>
                <w:rFonts w:ascii="Arial" w:hAnsi="Arial" w:eastAsia="宋体" w:cs="Times New Roman"/>
                <w:i/>
                <w:iCs/>
                <w:sz w:val="18"/>
                <w:lang w:val="en-GB" w:eastAsia="en-US" w:bidi="ar-SA"/>
              </w:rPr>
              <w:t>CommonIEsRequestLocationInformation</w:t>
            </w: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b/>
                <w:i/>
                <w:snapToGrid w:val="0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b/>
                <w:i/>
                <w:snapToGrid w:val="0"/>
                <w:sz w:val="18"/>
                <w:lang w:val="en-GB" w:eastAsia="en-US" w:bidi="ar-SA"/>
              </w:rPr>
              <w:t>positioningModes</w:t>
            </w:r>
          </w:p>
          <w:p>
            <w:pPr>
              <w:keepNext/>
              <w:keepLines/>
              <w:spacing w:after="0"/>
              <w:rPr>
                <w:rFonts w:ascii="Arial" w:hAnsi="Arial" w:eastAsia="宋体" w:cs="Times New Roman"/>
                <w:b/>
                <w:bCs/>
                <w:i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napToGrid w:val="0"/>
                <w:sz w:val="18"/>
                <w:lang w:val="en-GB" w:eastAsia="en-US" w:bidi="ar-SA"/>
              </w:rPr>
              <w:t>This field specifies the SL-RTT mode(s) supported by the UE.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15" w:author="xiaowei_xiaomi" w:date="2024-02-05T19:44:20Z"/>
        </w:trPr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overflowPunct/>
              <w:autoSpaceDE/>
              <w:autoSpaceDN/>
              <w:adjustRightInd/>
              <w:spacing w:after="0"/>
              <w:ind w:left="0" w:firstLine="0" w:firstLineChars="0"/>
              <w:textAlignment w:val="auto"/>
              <w:rPr>
                <w:ins w:id="1116" w:author="xiaowei_xiaomi" w:date="2024-02-05T19:44:47Z"/>
                <w:rFonts w:hint="default" w:ascii="Arial" w:hAnsi="Arial" w:eastAsia="宋体" w:cs="Times New Roman"/>
                <w:b/>
                <w:i/>
                <w:sz w:val="18"/>
                <w:lang w:val="en-US" w:eastAsia="zh-CN" w:bidi="ar-SA"/>
              </w:rPr>
            </w:pPr>
            <w:ins w:id="1117" w:author="xiaowei_xiaomi" w:date="2024-02-05T19:45:18Z">
              <w:r>
                <w:rPr>
                  <w:rFonts w:hint="eastAsia" w:ascii="Arial" w:hAnsi="Arial" w:eastAsia="宋体" w:cs="Times New Roman"/>
                  <w:b/>
                  <w:i/>
                  <w:sz w:val="18"/>
                  <w:lang w:val="en-US" w:eastAsia="zh-CN" w:bidi="ar-SA"/>
                </w:rPr>
                <w:t>Sl-PRS-RxTxTimeDiffWithoutTxTimeStamp</w:t>
              </w:r>
            </w:ins>
            <w:ins w:id="1118" w:author="xiaowei_xiaomi" w:date="2024-02-05T19:44:47Z">
              <w:r>
                <w:rPr>
                  <w:rFonts w:hint="eastAsia" w:ascii="Arial" w:hAnsi="Arial" w:eastAsia="宋体" w:cs="Times New Roman"/>
                  <w:b/>
                  <w:i/>
                  <w:sz w:val="18"/>
                  <w:lang w:val="en-US" w:eastAsia="zh-CN" w:bidi="ar-SA"/>
                </w:rPr>
                <w:t>(41-1-7c)</w:t>
              </w:r>
            </w:ins>
          </w:p>
          <w:p>
            <w:pPr>
              <w:keepNext w:val="0"/>
              <w:keepLines w:val="0"/>
              <w:overflowPunct/>
              <w:autoSpaceDE/>
              <w:autoSpaceDN/>
              <w:adjustRightInd/>
              <w:spacing w:after="0"/>
              <w:ind w:firstLine="0" w:firstLineChars="0"/>
              <w:textAlignment w:val="auto"/>
              <w:rPr>
                <w:ins w:id="1119" w:author="xiaowei_xiaomi" w:date="2024-02-05T19:44:47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1120" w:author="xiaowei_xiaomi" w:date="2024-02-05T19:44:47Z">
              <w:r>
                <w:rPr>
                  <w:rFonts w:ascii="Arial" w:hAnsi="Arial" w:eastAsia="Times New Roman" w:cs="Times New Roman"/>
                  <w:sz w:val="18"/>
                  <w:lang w:val="en-GB" w:eastAsia="ja-JP" w:bidi="ar-SA"/>
                </w:rPr>
                <w:t>Indicates whether</w:t>
              </w:r>
            </w:ins>
            <w:ins w:id="1121" w:author="xiaowei_xiaomi" w:date="2024-02-05T19:44:47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 xml:space="preserve"> UE supports</w:t>
              </w:r>
            </w:ins>
            <w:ins w:id="1122" w:author="xiaowei_xiaomi" w:date="2024-02-05T19:44:47Z">
              <w:r>
                <w:rPr>
                  <w:rFonts w:ascii="Arial" w:hAnsi="Arial" w:eastAsia="Times New Roman" w:cs="Times New Roman"/>
                  <w:sz w:val="18"/>
                  <w:lang w:val="en-GB" w:eastAsia="ja-JP" w:bidi="ar-SA"/>
                </w:rPr>
                <w:t xml:space="preserve"> SL PRS measurement for UE Rx – Tx time difference without Tx time stamp</w:t>
              </w:r>
            </w:ins>
            <w:ins w:id="1123" w:author="xiaowei_xiaomi" w:date="2024-02-05T19:44:47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, and is comprised of the following functional components: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ind w:left="568" w:hanging="284" w:firstLineChars="0"/>
              <w:textAlignment w:val="baseline"/>
              <w:rPr>
                <w:ins w:id="1124" w:author="xiaowei_xiaomi" w:date="2024-02-05T19:44:47Z"/>
                <w:rFonts w:hint="eastAsia" w:ascii="Arial" w:hAnsi="Arial" w:eastAsia="Times New Roman" w:cs="Times New Roman"/>
                <w:sz w:val="18"/>
                <w:szCs w:val="20"/>
                <w:lang w:val="en-GB" w:eastAsia="ja-JP"/>
              </w:rPr>
            </w:pPr>
            <w:ins w:id="1125" w:author="xiaowei_xiaomi" w:date="2024-02-05T19:44:47Z">
              <w:r>
                <w:rPr>
                  <w:rFonts w:hint="eastAsia" w:ascii="Arial" w:hAnsi="Arial" w:eastAsia="Times New Roman" w:cs="Times New Roman"/>
                  <w:sz w:val="18"/>
                  <w:szCs w:val="20"/>
                  <w:lang w:val="en-GB" w:eastAsia="ja-JP" w:bidi="ar-SA"/>
                  <w:rPrChange w:id="1126" w:author="xiaowei_xiaomi" w:date="2024-02-06T11:21:51Z">
                    <w:rPr>
                      <w:rFonts w:ascii="Arial" w:hAnsi="Arial" w:eastAsia="Times New Roman" w:cs="Arial"/>
                      <w:sz w:val="18"/>
                      <w:szCs w:val="18"/>
                      <w:lang w:val="en-GB" w:eastAsia="ja-JP" w:bidi="ar-SA"/>
                    </w:rPr>
                  </w:rPrChange>
                </w:rPr>
                <w:t>-</w:t>
              </w:r>
            </w:ins>
            <w:ins w:id="1127" w:author="xiaowei_xiaomi" w:date="2024-02-05T19:44:47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ab/>
              </w:r>
            </w:ins>
            <w:ins w:id="1128" w:author="xiaowei_xiaomi" w:date="2024-02-05T19:44:47Z">
              <w:r>
                <w:rPr>
                  <w:rFonts w:hint="eastAsia" w:ascii="Arial" w:hAnsi="Arial" w:eastAsia="Times New Roman" w:cs="Times New Roman"/>
                  <w:sz w:val="18"/>
                  <w:szCs w:val="20"/>
                  <w:lang w:eastAsia="ja-JP"/>
                </w:rPr>
                <w:t>Support UE Rx – Tx time difference measurement based on SL PRS</w:t>
              </w:r>
            </w:ins>
            <w:ins w:id="1129" w:author="xiaowei_xiaomi" w:date="2024-02-05T19:45:51Z">
              <w:r>
                <w:rPr>
                  <w:rFonts w:hint="eastAsia" w:ascii="Arial" w:hAnsi="Arial" w:eastAsia="Times New Roman" w:cs="Times New Roman"/>
                  <w:sz w:val="18"/>
                  <w:szCs w:val="20"/>
                  <w:lang w:val="en-GB" w:eastAsia="ja-JP"/>
                </w:rPr>
                <w:t>;</w:t>
              </w:r>
            </w:ins>
          </w:p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120"/>
              <w:ind w:left="568" w:leftChars="0" w:hanging="284" w:firstLineChars="0"/>
              <w:textAlignment w:val="baseline"/>
              <w:rPr>
                <w:ins w:id="1130" w:author="xiaowei_xiaomi" w:date="2024-02-05T19:44:47Z"/>
                <w:rFonts w:hint="eastAsia" w:ascii="Arial" w:hAnsi="Arial" w:eastAsia="Times New Roman" w:cs="Times New Roman"/>
                <w:sz w:val="18"/>
                <w:szCs w:val="20"/>
                <w:lang w:val="en-GB" w:eastAsia="ja-JP"/>
              </w:rPr>
            </w:pPr>
            <w:ins w:id="1131" w:author="xiaowei_xiaomi" w:date="2024-02-05T19:44:47Z">
              <w:r>
                <w:rPr>
                  <w:rFonts w:hint="eastAsia" w:ascii="Arial" w:hAnsi="Arial" w:eastAsia="Times New Roman" w:cs="Times New Roman"/>
                  <w:sz w:val="18"/>
                  <w:szCs w:val="20"/>
                  <w:lang w:val="en-GB" w:eastAsia="ja-JP"/>
                </w:rPr>
                <w:t>-</w:t>
              </w:r>
            </w:ins>
            <w:ins w:id="1132" w:author="xiaowei_xiaomi" w:date="2024-02-05T19:44:47Z">
              <w:r>
                <w:rPr>
                  <w:rFonts w:hint="eastAsia" w:ascii="Arial" w:hAnsi="Arial" w:eastAsia="Times New Roman" w:cs="Times New Roman"/>
                  <w:sz w:val="18"/>
                  <w:szCs w:val="20"/>
                  <w:lang w:eastAsia="ja-JP"/>
                </w:rPr>
                <w:t xml:space="preserve"> </w:t>
              </w:r>
            </w:ins>
            <w:ins w:id="1133" w:author="xiaowei_xiaomi" w:date="2024-02-05T19:44:47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ab/>
              </w:r>
            </w:ins>
            <w:ins w:id="1134" w:author="xiaowei_xiaomi" w:date="2024-02-05T19:44:47Z">
              <w:r>
                <w:rPr>
                  <w:rFonts w:hint="eastAsia" w:ascii="Arial" w:hAnsi="Arial" w:eastAsia="Times New Roman" w:cs="Times New Roman"/>
                  <w:sz w:val="18"/>
                  <w:szCs w:val="20"/>
                  <w:lang w:eastAsia="ja-JP"/>
                </w:rPr>
                <w:t>Support UE Rx – Tx time difference measurement reporting without Tx time stamp</w:t>
              </w:r>
            </w:ins>
            <w:ins w:id="1135" w:author="xiaowei_xiaomi" w:date="2024-02-05T19:44:47Z">
              <w:r>
                <w:rPr>
                  <w:rFonts w:hint="eastAsia" w:ascii="Arial" w:hAnsi="Arial" w:eastAsia="Times New Roman" w:cs="Times New Roman"/>
                  <w:sz w:val="18"/>
                  <w:szCs w:val="20"/>
                  <w:lang w:val="en-GB" w:eastAsia="ja-JP"/>
                </w:rPr>
                <w:t>.</w:t>
              </w:r>
            </w:ins>
          </w:p>
          <w:p>
            <w:pPr>
              <w:keepNext/>
              <w:keepLines/>
              <w:spacing w:after="0"/>
              <w:rPr>
                <w:ins w:id="1136" w:author="xiaowei_xiaomi" w:date="2024-02-05T19:46:33Z"/>
                <w:rFonts w:hint="eastAsia" w:ascii="Arial" w:hAnsi="Arial" w:eastAsia="宋体" w:cs="Arial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ins w:id="1137" w:author="xiaowei_xiaomi" w:date="2024-02-05T19:46:33Z">
              <w:r>
                <w:rPr>
                  <w:rFonts w:hint="eastAsia" w:ascii="Arial" w:hAnsi="Arial" w:eastAsia="宋体" w:cs="Arial"/>
                  <w:color w:val="000000"/>
                  <w:sz w:val="18"/>
                  <w:szCs w:val="18"/>
                  <w:highlight w:val="none"/>
                  <w:lang w:val="en-US" w:eastAsia="zh-CN"/>
                </w:rPr>
                <w:t xml:space="preserve">The value indicates the supported </w:t>
              </w:r>
            </w:ins>
            <w:ins w:id="1138" w:author="xiaowei_xiaomi" w:date="2024-02-05T19:46:56Z">
              <w:r>
                <w:rPr>
                  <w:rFonts w:hint="eastAsia" w:ascii="Arial" w:hAnsi="Arial" w:eastAsia="宋体" w:cs="Arial"/>
                  <w:color w:val="000000"/>
                  <w:sz w:val="18"/>
                  <w:szCs w:val="18"/>
                  <w:highlight w:val="none"/>
                  <w:lang w:val="en-US" w:eastAsia="zh-CN"/>
                </w:rPr>
                <w:t>m</w:t>
              </w:r>
            </w:ins>
            <w:ins w:id="1139" w:author="xiaowei_xiaomi" w:date="2024-02-05T19:46:51Z">
              <w:r>
                <w:rPr>
                  <w:rFonts w:ascii="Arial" w:hAnsi="Arial" w:eastAsia="Yu Mincho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aximum number of Rx-Tx measurement reporting for different SL-PRS reception for the same pair of UEs</w:t>
              </w:r>
            </w:ins>
            <w:ins w:id="1140" w:author="xiaowei_xiaomi" w:date="2024-02-05T19:46:33Z">
              <w:r>
                <w:rPr>
                  <w:rFonts w:hint="eastAsia" w:ascii="Arial" w:hAnsi="Arial" w:eastAsia="宋体" w:cs="Arial"/>
                  <w:color w:val="000000"/>
                  <w:sz w:val="18"/>
                  <w:szCs w:val="18"/>
                  <w:highlight w:val="none"/>
                  <w:lang w:val="en-US" w:eastAsia="zh-CN"/>
                </w:rPr>
                <w:t>.</w:t>
              </w:r>
            </w:ins>
          </w:p>
          <w:p>
            <w:pPr>
              <w:keepNext/>
              <w:keepLines/>
              <w:spacing w:after="0"/>
              <w:rPr>
                <w:ins w:id="1141" w:author="xiaowei_xiaomi" w:date="2024-02-05T19:44:20Z"/>
                <w:rFonts w:ascii="Arial" w:hAnsi="Arial" w:eastAsia="宋体" w:cs="Times New Roman"/>
                <w:snapToGrid w:val="0"/>
                <w:sz w:val="18"/>
                <w:lang w:val="en-GB" w:eastAsia="en-US" w:bidi="ar-SA"/>
              </w:rPr>
            </w:pPr>
            <w:ins w:id="1142" w:author="xiaowei_xiaomi" w:date="2024-02-05T19:46:33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UE supporting this feature shall also support</w:t>
              </w:r>
            </w:ins>
            <w:ins w:id="1143" w:author="xiaowei_xiaomi" w:date="2024-02-05T19:46:33Z">
              <w:r>
                <w:rPr>
                  <w:rFonts w:ascii="Arial" w:hAnsi="Arial" w:eastAsia="Times New Roman" w:cs="Times New Roman"/>
                  <w:sz w:val="18"/>
                  <w:lang w:val="en-GB" w:eastAsia="ja-JP" w:bidi="ar-SA"/>
                </w:rPr>
                <w:t xml:space="preserve"> </w:t>
              </w:r>
            </w:ins>
            <w:ins w:id="1144" w:author="xiaowei_xiaomi" w:date="2024-02-05T19:46:33Z">
              <w:r>
                <w:rPr>
                  <w:rFonts w:hint="eastAsia" w:ascii="Arial" w:hAnsi="Arial" w:eastAsia="宋体" w:cs="Times New Roman"/>
                  <w:sz w:val="18"/>
                  <w:highlight w:val="yellow"/>
                  <w:lang w:val="en-US" w:eastAsia="zh-CN" w:bidi="ar-SA"/>
                </w:rPr>
                <w:t>FFS.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45" w:author="xiaowei_xiaomi" w:date="2024-02-05T19:44:53Z"/>
        </w:trPr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overflowPunct/>
              <w:autoSpaceDE/>
              <w:autoSpaceDN/>
              <w:adjustRightInd/>
              <w:spacing w:after="0"/>
              <w:ind w:left="0" w:firstLine="0" w:firstLineChars="0"/>
              <w:textAlignment w:val="auto"/>
              <w:rPr>
                <w:ins w:id="1146" w:author="xiaowei_xiaomi" w:date="2024-02-05T19:47:22Z"/>
                <w:rFonts w:hint="default" w:ascii="Arial" w:hAnsi="Arial" w:eastAsia="宋体" w:cs="Times New Roman"/>
                <w:b/>
                <w:i/>
                <w:sz w:val="18"/>
                <w:lang w:val="en-US" w:eastAsia="zh-CN" w:bidi="ar-SA"/>
              </w:rPr>
            </w:pPr>
            <w:ins w:id="1147" w:author="xiaowei_xiaomi" w:date="2024-02-05T19:48:14Z">
              <w:r>
                <w:rPr>
                  <w:rFonts w:hint="eastAsia" w:ascii="Arial" w:hAnsi="Arial" w:eastAsia="宋体" w:cs="Times New Roman"/>
                  <w:b/>
                  <w:i/>
                  <w:sz w:val="18"/>
                  <w:lang w:val="en-US" w:eastAsia="zh-CN" w:bidi="ar-SA"/>
                </w:rPr>
                <w:t>Sl-PRS-RxTxTimeDiffWithTxTimeStamp</w:t>
              </w:r>
            </w:ins>
            <w:ins w:id="1148" w:author="xiaowei_xiaomi" w:date="2024-02-05T19:47:22Z">
              <w:r>
                <w:rPr>
                  <w:rFonts w:hint="eastAsia" w:ascii="Arial" w:hAnsi="Arial" w:eastAsia="宋体" w:cs="Times New Roman"/>
                  <w:b/>
                  <w:i/>
                  <w:sz w:val="18"/>
                  <w:lang w:val="en-US" w:eastAsia="zh-CN" w:bidi="ar-SA"/>
                </w:rPr>
                <w:t>(41-1-7d)</w:t>
              </w:r>
            </w:ins>
          </w:p>
          <w:p>
            <w:pPr>
              <w:keepNext w:val="0"/>
              <w:keepLines w:val="0"/>
              <w:overflowPunct/>
              <w:autoSpaceDE/>
              <w:autoSpaceDN/>
              <w:adjustRightInd/>
              <w:spacing w:after="0"/>
              <w:ind w:firstLine="0" w:firstLineChars="0"/>
              <w:textAlignment w:val="auto"/>
              <w:rPr>
                <w:ins w:id="1149" w:author="xiaowei_xiaomi" w:date="2024-02-05T19:47:22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1150" w:author="xiaowei_xiaomi" w:date="2024-02-05T19:47:22Z">
              <w:r>
                <w:rPr>
                  <w:rFonts w:ascii="Arial" w:hAnsi="Arial" w:eastAsia="Times New Roman" w:cs="Times New Roman"/>
                  <w:sz w:val="18"/>
                  <w:lang w:val="en-GB" w:eastAsia="ja-JP" w:bidi="ar-SA"/>
                </w:rPr>
                <w:t>Indicates whether</w:t>
              </w:r>
            </w:ins>
            <w:ins w:id="1151" w:author="xiaowei_xiaomi" w:date="2024-02-05T19:47:22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 xml:space="preserve"> UE supports</w:t>
              </w:r>
            </w:ins>
            <w:ins w:id="1152" w:author="xiaowei_xiaomi" w:date="2024-02-05T19:47:22Z">
              <w:r>
                <w:rPr>
                  <w:rFonts w:ascii="Arial" w:hAnsi="Arial" w:eastAsia="Times New Roman" w:cs="Times New Roman"/>
                  <w:sz w:val="18"/>
                  <w:lang w:val="en-GB" w:eastAsia="ja-JP" w:bidi="ar-SA"/>
                </w:rPr>
                <w:t xml:space="preserve"> SL PRS measurement for UE Rx – Tx time difference with Tx time stamp</w:t>
              </w:r>
            </w:ins>
            <w:ins w:id="1153" w:author="xiaowei_xiaomi" w:date="2024-02-05T19:47:22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, and is comprised of the following functional components: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ind w:left="568" w:hanging="284" w:firstLineChars="0"/>
              <w:textAlignment w:val="baseline"/>
              <w:rPr>
                <w:ins w:id="1154" w:author="xiaowei_xiaomi" w:date="2024-02-05T19:47:22Z"/>
                <w:rFonts w:hint="eastAsia" w:ascii="Arial" w:hAnsi="Arial" w:eastAsia="Times New Roman" w:cs="Times New Roman"/>
                <w:sz w:val="18"/>
                <w:szCs w:val="20"/>
                <w:lang w:val="en-GB" w:eastAsia="ja-JP"/>
              </w:rPr>
            </w:pPr>
            <w:ins w:id="1155" w:author="xiaowei_xiaomi" w:date="2024-02-05T19:47:22Z">
              <w:r>
                <w:rPr>
                  <w:rFonts w:hint="eastAsia" w:ascii="Arial" w:hAnsi="Arial" w:eastAsia="Times New Roman" w:cs="Times New Roman"/>
                  <w:sz w:val="18"/>
                  <w:szCs w:val="20"/>
                  <w:lang w:val="en-GB" w:eastAsia="ja-JP" w:bidi="ar-SA"/>
                  <w:rPrChange w:id="1156" w:author="xiaowei_xiaomi" w:date="2024-02-06T11:22:08Z">
                    <w:rPr>
                      <w:rFonts w:ascii="Arial" w:hAnsi="Arial" w:eastAsia="Times New Roman" w:cs="Arial"/>
                      <w:sz w:val="18"/>
                      <w:szCs w:val="18"/>
                      <w:lang w:val="en-GB" w:eastAsia="ja-JP" w:bidi="ar-SA"/>
                    </w:rPr>
                  </w:rPrChange>
                </w:rPr>
                <w:t>-</w:t>
              </w:r>
            </w:ins>
            <w:ins w:id="1157" w:author="xiaowei_xiaomi" w:date="2024-02-05T19:47:22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ab/>
              </w:r>
            </w:ins>
            <w:ins w:id="1158" w:author="xiaowei_xiaomi" w:date="2024-02-05T19:47:22Z">
              <w:r>
                <w:rPr>
                  <w:rFonts w:hint="eastAsia" w:ascii="Arial" w:hAnsi="Arial" w:eastAsia="Times New Roman" w:cs="Times New Roman"/>
                  <w:sz w:val="18"/>
                  <w:szCs w:val="20"/>
                  <w:lang w:eastAsia="ja-JP"/>
                </w:rPr>
                <w:t>Support UE Rx – Tx time difference measurement based on SL PRS</w:t>
              </w:r>
            </w:ins>
            <w:ins w:id="1159" w:author="xiaowei_xiaomi" w:date="2024-02-05T19:49:00Z">
              <w:r>
                <w:rPr>
                  <w:rFonts w:hint="eastAsia" w:ascii="Arial" w:hAnsi="Arial" w:eastAsia="Times New Roman" w:cs="Times New Roman"/>
                  <w:sz w:val="18"/>
                  <w:szCs w:val="20"/>
                  <w:lang w:val="en-GB" w:eastAsia="ja-JP"/>
                </w:rPr>
                <w:t>;</w:t>
              </w:r>
            </w:ins>
          </w:p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120"/>
              <w:ind w:left="568" w:leftChars="0" w:hanging="284" w:firstLineChars="0"/>
              <w:textAlignment w:val="baseline"/>
              <w:rPr>
                <w:ins w:id="1160" w:author="xiaowei_xiaomi" w:date="2024-02-05T19:47:22Z"/>
                <w:rFonts w:hint="eastAsia" w:ascii="Arial" w:hAnsi="Arial" w:eastAsia="Times New Roman" w:cs="Times New Roman"/>
                <w:sz w:val="18"/>
                <w:szCs w:val="20"/>
                <w:lang w:val="en-GB" w:eastAsia="ja-JP"/>
              </w:rPr>
            </w:pPr>
            <w:ins w:id="1161" w:author="xiaowei_xiaomi" w:date="2024-02-05T19:47:22Z">
              <w:r>
                <w:rPr>
                  <w:rFonts w:hint="eastAsia" w:ascii="Arial" w:hAnsi="Arial" w:eastAsia="Times New Roman" w:cs="Times New Roman"/>
                  <w:sz w:val="18"/>
                  <w:szCs w:val="20"/>
                  <w:lang w:val="en-GB" w:eastAsia="ja-JP"/>
                </w:rPr>
                <w:t>-</w:t>
              </w:r>
            </w:ins>
            <w:ins w:id="1162" w:author="xiaowei_xiaomi" w:date="2024-02-05T19:47:22Z">
              <w:r>
                <w:rPr>
                  <w:rFonts w:hint="eastAsia" w:ascii="Arial" w:hAnsi="Arial" w:eastAsia="Times New Roman" w:cs="Times New Roman"/>
                  <w:sz w:val="18"/>
                  <w:szCs w:val="20"/>
                  <w:lang w:eastAsia="ja-JP"/>
                </w:rPr>
                <w:t xml:space="preserve"> </w:t>
              </w:r>
            </w:ins>
            <w:ins w:id="1163" w:author="xiaowei_xiaomi" w:date="2024-02-05T19:47:22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ab/>
              </w:r>
            </w:ins>
            <w:ins w:id="1164" w:author="xiaowei_xiaomi" w:date="2024-02-05T19:47:22Z">
              <w:r>
                <w:rPr>
                  <w:rFonts w:hint="eastAsia" w:ascii="Arial" w:hAnsi="Arial" w:eastAsia="Times New Roman" w:cs="Times New Roman"/>
                  <w:sz w:val="18"/>
                  <w:szCs w:val="20"/>
                  <w:lang w:eastAsia="ja-JP"/>
                </w:rPr>
                <w:t>Support UE Rx – Tx time difference measurement reporting with Tx time stamp</w:t>
              </w:r>
            </w:ins>
            <w:ins w:id="1165" w:author="xiaowei_xiaomi" w:date="2024-02-05T19:49:03Z">
              <w:r>
                <w:rPr>
                  <w:rFonts w:hint="eastAsia" w:ascii="Arial" w:hAnsi="Arial" w:eastAsia="Times New Roman" w:cs="Times New Roman"/>
                  <w:sz w:val="18"/>
                  <w:szCs w:val="20"/>
                  <w:lang w:val="en-GB" w:eastAsia="ja-JP"/>
                </w:rPr>
                <w:t>;</w:t>
              </w:r>
            </w:ins>
          </w:p>
          <w:p>
            <w:pPr>
              <w:keepNext/>
              <w:keepLines/>
              <w:spacing w:after="0"/>
              <w:rPr>
                <w:ins w:id="1166" w:author="xiaowei_xiaomi" w:date="2024-02-06T11:22:54Z"/>
                <w:rFonts w:hint="eastAsia" w:ascii="Arial" w:hAnsi="Arial" w:eastAsia="宋体" w:cs="Arial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ins w:id="1167" w:author="xiaowei_xiaomi" w:date="2024-02-05T19:52:53Z">
              <w:r>
                <w:rPr>
                  <w:rFonts w:hint="eastAsia" w:ascii="Arial" w:hAnsi="Arial" w:eastAsia="宋体" w:cs="Arial"/>
                  <w:color w:val="000000"/>
                  <w:sz w:val="18"/>
                  <w:szCs w:val="18"/>
                  <w:highlight w:val="none"/>
                  <w:lang w:val="en-US" w:eastAsia="zh-CN"/>
                </w:rPr>
                <w:t xml:space="preserve">This </w:t>
              </w:r>
            </w:ins>
            <w:ins w:id="1168" w:author="xiaowei_xiaomi" w:date="2024-02-05T20:06:37Z">
              <w:r>
                <w:rPr>
                  <w:rFonts w:hint="eastAsia" w:ascii="Arial" w:hAnsi="Arial" w:eastAsia="宋体" w:cs="Arial"/>
                  <w:color w:val="000000"/>
                  <w:sz w:val="18"/>
                  <w:szCs w:val="18"/>
                  <w:highlight w:val="none"/>
                  <w:lang w:val="en-US" w:eastAsia="zh-CN"/>
                </w:rPr>
                <w:t>fie</w:t>
              </w:r>
            </w:ins>
            <w:ins w:id="1169" w:author="xiaowei_xiaomi" w:date="2024-02-05T20:06:38Z">
              <w:r>
                <w:rPr>
                  <w:rFonts w:hint="eastAsia" w:ascii="Arial" w:hAnsi="Arial" w:eastAsia="宋体" w:cs="Arial"/>
                  <w:color w:val="000000"/>
                  <w:sz w:val="18"/>
                  <w:szCs w:val="18"/>
                  <w:highlight w:val="none"/>
                  <w:lang w:val="en-US" w:eastAsia="zh-CN"/>
                </w:rPr>
                <w:t>ld</w:t>
              </w:r>
            </w:ins>
            <w:ins w:id="1170" w:author="xiaowei_xiaomi" w:date="2024-02-05T19:52:53Z">
              <w:r>
                <w:rPr>
                  <w:rFonts w:hint="eastAsia" w:ascii="Arial" w:hAnsi="Arial" w:eastAsia="宋体" w:cs="Arial"/>
                  <w:color w:val="000000"/>
                  <w:sz w:val="18"/>
                  <w:szCs w:val="18"/>
                  <w:highlight w:val="none"/>
                  <w:lang w:val="en-US" w:eastAsia="zh-CN"/>
                </w:rPr>
                <w:t xml:space="preserve"> comprises the following </w:t>
              </w:r>
            </w:ins>
            <w:ins w:id="1171" w:author="xiaowei_xiaomi" w:date="2024-02-05T20:06:40Z">
              <w:r>
                <w:rPr>
                  <w:rFonts w:hint="eastAsia" w:ascii="Arial" w:hAnsi="Arial" w:eastAsia="宋体" w:cs="Arial"/>
                  <w:color w:val="000000"/>
                  <w:sz w:val="18"/>
                  <w:szCs w:val="18"/>
                  <w:highlight w:val="none"/>
                  <w:lang w:val="en-US" w:eastAsia="zh-CN"/>
                </w:rPr>
                <w:t>s</w:t>
              </w:r>
            </w:ins>
            <w:ins w:id="1172" w:author="xiaowei_xiaomi" w:date="2024-02-05T20:06:41Z">
              <w:r>
                <w:rPr>
                  <w:rFonts w:hint="eastAsia" w:ascii="Arial" w:hAnsi="Arial" w:eastAsia="宋体" w:cs="Arial"/>
                  <w:color w:val="000000"/>
                  <w:sz w:val="18"/>
                  <w:szCs w:val="18"/>
                  <w:highlight w:val="none"/>
                  <w:lang w:val="en-US" w:eastAsia="zh-CN"/>
                </w:rPr>
                <w:t>ub</w:t>
              </w:r>
            </w:ins>
            <w:ins w:id="1173" w:author="xiaowei_xiaomi" w:date="2024-02-05T20:06:42Z">
              <w:r>
                <w:rPr>
                  <w:rFonts w:hint="eastAsia" w:ascii="Arial" w:hAnsi="Arial" w:eastAsia="宋体" w:cs="Arial"/>
                  <w:color w:val="000000"/>
                  <w:sz w:val="18"/>
                  <w:szCs w:val="18"/>
                  <w:highlight w:val="none"/>
                  <w:lang w:val="en-US" w:eastAsia="zh-CN"/>
                </w:rPr>
                <w:t>-field</w:t>
              </w:r>
            </w:ins>
            <w:ins w:id="1174" w:author="xiaowei_xiaomi" w:date="2024-02-05T20:06:43Z">
              <w:r>
                <w:rPr>
                  <w:rFonts w:hint="eastAsia" w:ascii="Arial" w:hAnsi="Arial" w:eastAsia="宋体" w:cs="Arial"/>
                  <w:color w:val="000000"/>
                  <w:sz w:val="18"/>
                  <w:szCs w:val="18"/>
                  <w:highlight w:val="none"/>
                  <w:lang w:val="en-US" w:eastAsia="zh-CN"/>
                </w:rPr>
                <w:t>s</w:t>
              </w:r>
            </w:ins>
            <w:ins w:id="1175" w:author="xiaowei_xiaomi" w:date="2024-02-05T19:52:55Z">
              <w:r>
                <w:rPr>
                  <w:rFonts w:hint="eastAsia" w:ascii="Arial" w:hAnsi="Arial" w:eastAsia="宋体" w:cs="Arial"/>
                  <w:color w:val="000000"/>
                  <w:sz w:val="18"/>
                  <w:szCs w:val="18"/>
                  <w:highlight w:val="none"/>
                  <w:lang w:val="en-US" w:eastAsia="zh-CN"/>
                </w:rPr>
                <w:t>: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ind w:left="568" w:hanging="284" w:firstLineChars="0"/>
              <w:textAlignment w:val="baseline"/>
              <w:rPr>
                <w:ins w:id="1176" w:author="xiaowei_xiaomi" w:date="2024-02-06T11:23:01Z"/>
                <w:rFonts w:hint="eastAsia" w:ascii="Arial" w:hAnsi="Arial" w:eastAsia="Times New Roman" w:cs="Times New Roman"/>
                <w:sz w:val="18"/>
                <w:szCs w:val="20"/>
                <w:lang w:val="en-GB" w:eastAsia="ja-JP"/>
              </w:rPr>
            </w:pPr>
            <w:ins w:id="1177" w:author="xiaowei_xiaomi" w:date="2024-02-06T11:23:01Z">
              <w:r>
                <w:rPr>
                  <w:rFonts w:hint="eastAsia" w:ascii="Arial" w:hAnsi="Arial" w:eastAsia="Times New Roman" w:cs="Times New Roman"/>
                  <w:sz w:val="18"/>
                  <w:szCs w:val="20"/>
                  <w:lang w:val="en-GB" w:eastAsia="ja-JP" w:bidi="ar-SA"/>
                </w:rPr>
                <w:t>-</w:t>
              </w:r>
            </w:ins>
            <w:ins w:id="1178" w:author="xiaowei_xiaomi" w:date="2024-02-06T11:23:01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ab/>
              </w:r>
            </w:ins>
            <w:ins w:id="1179" w:author="xiaowei_xiaomi" w:date="2024-02-06T11:23:11Z">
              <w:r>
                <w:rPr>
                  <w:rFonts w:hint="eastAsia" w:ascii="Arial" w:hAnsi="Arial" w:eastAsia="宋体" w:cs="Arial"/>
                  <w:i/>
                  <w:iCs/>
                  <w:color w:val="000000"/>
                  <w:sz w:val="18"/>
                  <w:szCs w:val="18"/>
                  <w:highlight w:val="none"/>
                  <w:lang w:val="en-US" w:eastAsia="zh-CN"/>
                </w:rPr>
                <w:t>numOfMeasForSameSL-PRS</w:t>
              </w:r>
            </w:ins>
            <w:ins w:id="1180" w:author="xiaowei_xiaomi" w:date="2024-02-06T11:23:11Z">
              <w:r>
                <w:rPr>
                  <w:rFonts w:hint="eastAsia" w:ascii="Arial" w:hAnsi="Arial" w:eastAsia="宋体" w:cs="Arial"/>
                  <w:color w:val="000000"/>
                  <w:sz w:val="18"/>
                  <w:szCs w:val="18"/>
                  <w:highlight w:val="none"/>
                  <w:lang w:val="en-US" w:eastAsia="zh-CN"/>
                </w:rPr>
                <w:t xml:space="preserve">: indicates the reported number of </w:t>
              </w:r>
            </w:ins>
            <w:ins w:id="1181" w:author="xiaowei_xiaomi" w:date="2024-02-06T11:23:11Z">
              <w:r>
                <w:rPr>
                  <w:rFonts w:ascii="Arial" w:hAnsi="Arial" w:eastAsia="Yu Mincho" w:cs="Arial"/>
                  <w:color w:val="000000"/>
                  <w:sz w:val="18"/>
                  <w:szCs w:val="18"/>
                </w:rPr>
                <w:t>Rx-Tx measurements for the same SL-PRS transmission (or reception) and different SL-PRS reception (or</w:t>
              </w:r>
            </w:ins>
            <w:ins w:id="1182" w:author="xiaowei_xiaomi" w:date="2024-02-06T11:23:11Z">
              <w:r>
                <w:rPr>
                  <w:rFonts w:hint="eastAsia"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1183" w:author="xiaowei_xiaomi" w:date="2024-02-06T11:23:11Z">
              <w:r>
                <w:rPr>
                  <w:rFonts w:ascii="Arial" w:hAnsi="Arial" w:eastAsia="Yu Mincho" w:cs="Arial"/>
                  <w:color w:val="000000"/>
                  <w:sz w:val="18"/>
                  <w:szCs w:val="18"/>
                </w:rPr>
                <w:t>transmission) for the same pair of UEs</w:t>
              </w:r>
            </w:ins>
            <w:ins w:id="1184" w:author="xiaowei_xiaomi" w:date="2024-02-06T11:23:01Z">
              <w:r>
                <w:rPr>
                  <w:rFonts w:hint="eastAsia" w:ascii="Arial" w:hAnsi="Arial" w:eastAsia="Times New Roman" w:cs="Times New Roman"/>
                  <w:sz w:val="18"/>
                  <w:szCs w:val="20"/>
                  <w:lang w:val="en-GB" w:eastAsia="ja-JP"/>
                </w:rPr>
                <w:t>;</w:t>
              </w:r>
            </w:ins>
          </w:p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120"/>
              <w:ind w:left="568" w:hanging="284"/>
              <w:textAlignment w:val="baseline"/>
              <w:rPr>
                <w:ins w:id="1185" w:author="xiaowei_xiaomi" w:date="2024-02-05T19:52:41Z"/>
                <w:rFonts w:hint="default" w:ascii="Arial" w:hAnsi="Arial" w:eastAsia="宋体" w:cs="Arial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ins w:id="1186" w:author="xiaowei_xiaomi" w:date="2024-02-06T11:23:01Z">
              <w:r>
                <w:rPr>
                  <w:rFonts w:hint="eastAsia" w:ascii="Arial" w:hAnsi="Arial" w:eastAsia="Times New Roman" w:cs="Times New Roman"/>
                  <w:sz w:val="18"/>
                  <w:szCs w:val="20"/>
                  <w:lang w:val="en-GB" w:eastAsia="ja-JP"/>
                </w:rPr>
                <w:t>-</w:t>
              </w:r>
            </w:ins>
            <w:ins w:id="1187" w:author="xiaowei_xiaomi" w:date="2024-02-06T11:23:01Z">
              <w:r>
                <w:rPr>
                  <w:rFonts w:hint="eastAsia" w:ascii="Arial" w:hAnsi="Arial" w:eastAsia="Times New Roman" w:cs="Times New Roman"/>
                  <w:sz w:val="18"/>
                  <w:szCs w:val="20"/>
                  <w:lang w:eastAsia="ja-JP"/>
                </w:rPr>
                <w:t xml:space="preserve"> </w:t>
              </w:r>
            </w:ins>
            <w:ins w:id="1188" w:author="xiaowei_xiaomi" w:date="2024-02-06T11:23:01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ab/>
              </w:r>
            </w:ins>
            <w:ins w:id="1189" w:author="xiaowei_xiaomi" w:date="2024-02-06T11:23:25Z">
              <w:r>
                <w:rPr>
                  <w:rFonts w:hint="eastAsia" w:ascii="Arial" w:hAnsi="Arial" w:eastAsia="宋体" w:cs="Arial"/>
                  <w:i/>
                  <w:iCs/>
                  <w:color w:val="000000"/>
                  <w:sz w:val="18"/>
                  <w:szCs w:val="18"/>
                  <w:lang w:val="en-US" w:eastAsia="zh-CN"/>
                </w:rPr>
                <w:t>maxMeasReportingForDiffSL-PRS</w:t>
              </w:r>
            </w:ins>
            <w:ins w:id="1190" w:author="xiaowei_xiaomi" w:date="2024-02-06T11:23:25Z">
              <w:r>
                <w:rPr>
                  <w:rFonts w:hint="eastAsia"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 xml:space="preserve">: indicates the supported </w:t>
              </w:r>
            </w:ins>
            <w:ins w:id="1191" w:author="xiaowei_xiaomi" w:date="2024-02-06T11:23:25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szCs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m</w:t>
              </w:r>
            </w:ins>
            <w:ins w:id="1192" w:author="xiaowei_xiaomi" w:date="2024-02-06T11:23:25Z">
              <w:r>
                <w:rPr>
                  <w:rFonts w:ascii="Arial" w:hAnsi="Arial" w:eastAsia="Yu Mincho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aximum number of Rx-Tx measurement reporting for different SL-PRS reception for the same pair of UEs</w:t>
              </w:r>
            </w:ins>
            <w:ins w:id="1193" w:author="xiaowei_xiaomi" w:date="2024-02-06T11:23:25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szCs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.</w:t>
              </w:r>
            </w:ins>
          </w:p>
          <w:p>
            <w:pPr>
              <w:keepNext/>
              <w:keepLines/>
              <w:spacing w:after="0"/>
              <w:rPr>
                <w:ins w:id="1194" w:author="xiaowei_xiaomi" w:date="2024-02-05T19:44:53Z"/>
                <w:rFonts w:ascii="Arial" w:hAnsi="Arial" w:eastAsia="宋体" w:cs="Times New Roman"/>
                <w:snapToGrid w:val="0"/>
                <w:sz w:val="18"/>
                <w:lang w:val="en-GB" w:eastAsia="en-US" w:bidi="ar-SA"/>
              </w:rPr>
            </w:pPr>
            <w:ins w:id="1195" w:author="xiaowei_xiaomi" w:date="2024-02-05T19:47:39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UE supporting this feature shall also support</w:t>
              </w:r>
            </w:ins>
            <w:ins w:id="1196" w:author="xiaowei_xiaomi" w:date="2024-02-05T19:47:39Z">
              <w:r>
                <w:rPr>
                  <w:rFonts w:ascii="Arial" w:hAnsi="Arial" w:eastAsia="Times New Roman" w:cs="Times New Roman"/>
                  <w:sz w:val="18"/>
                  <w:lang w:val="en-GB" w:eastAsia="ja-JP" w:bidi="ar-SA"/>
                </w:rPr>
                <w:t xml:space="preserve"> </w:t>
              </w:r>
            </w:ins>
            <w:ins w:id="1197" w:author="xiaowei_xiaomi" w:date="2024-02-05T19:47:39Z">
              <w:r>
                <w:rPr>
                  <w:rFonts w:hint="eastAsia" w:ascii="Arial" w:hAnsi="Arial" w:eastAsia="宋体" w:cs="Times New Roman"/>
                  <w:sz w:val="18"/>
                  <w:highlight w:val="yellow"/>
                  <w:lang w:val="en-US" w:eastAsia="zh-CN" w:bidi="ar-SA"/>
                </w:rPr>
                <w:t>FFS.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b/>
                <w:i/>
                <w:snapToGrid w:val="0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b/>
                <w:i/>
                <w:snapToGrid w:val="0"/>
                <w:sz w:val="18"/>
                <w:lang w:val="en-GB" w:eastAsia="en-US" w:bidi="ar-SA"/>
              </w:rPr>
              <w:t>tenMsUnitResponseTime</w:t>
            </w:r>
          </w:p>
          <w:p>
            <w:pPr>
              <w:keepNext/>
              <w:keepLines/>
              <w:spacing w:after="0"/>
              <w:rPr>
                <w:rFonts w:ascii="Arial" w:hAnsi="Arial" w:eastAsia="宋体" w:cs="Times New Roman"/>
                <w:b/>
                <w:i/>
                <w:snapToGrid w:val="0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napToGrid w:val="0"/>
                <w:sz w:val="18"/>
                <w:lang w:val="en-GB" w:eastAsia="en-US" w:bidi="ar-SA"/>
              </w:rPr>
              <w:t>This field, if present, specifies the positioning modes for which the UE supports the enumerated value '</w:t>
            </w:r>
            <w:r>
              <w:rPr>
                <w:rFonts w:ascii="Arial" w:hAnsi="Arial" w:eastAsia="宋体" w:cs="Times New Roman"/>
                <w:i/>
                <w:iCs/>
                <w:snapToGrid w:val="0"/>
                <w:sz w:val="18"/>
                <w:lang w:val="en-GB" w:eastAsia="en-US" w:bidi="ar-SA"/>
              </w:rPr>
              <w:t>ten-milli-seconds</w:t>
            </w:r>
            <w:r>
              <w:rPr>
                <w:rFonts w:ascii="Arial" w:hAnsi="Arial" w:eastAsia="宋体" w:cs="Times New Roman"/>
                <w:snapToGrid w:val="0"/>
                <w:sz w:val="18"/>
                <w:lang w:val="en-GB" w:eastAsia="en-US" w:bidi="ar-SA"/>
              </w:rPr>
              <w:t xml:space="preserve">' in the IE </w:t>
            </w:r>
            <w:r>
              <w:rPr>
                <w:rFonts w:ascii="Arial" w:hAnsi="Arial" w:eastAsia="宋体" w:cs="Times New Roman"/>
                <w:i/>
                <w:iCs/>
                <w:snapToGrid w:val="0"/>
                <w:sz w:val="18"/>
                <w:lang w:val="en-GB" w:eastAsia="en-US" w:bidi="ar-SA"/>
              </w:rPr>
              <w:t>ResponseTime</w:t>
            </w:r>
            <w:r>
              <w:rPr>
                <w:rFonts w:ascii="Arial" w:hAnsi="Arial" w:eastAsia="宋体" w:cs="Times New Roman"/>
                <w:snapToGrid w:val="0"/>
                <w:sz w:val="18"/>
                <w:lang w:val="en-GB" w:eastAsia="en-US" w:bidi="ar-SA"/>
              </w:rPr>
              <w:t xml:space="preserve"> in IE </w:t>
            </w:r>
            <w:r>
              <w:rPr>
                <w:rFonts w:ascii="Arial" w:hAnsi="Arial" w:eastAsia="宋体" w:cs="Times New Roman"/>
                <w:i/>
                <w:iCs/>
                <w:snapToGrid w:val="0"/>
                <w:sz w:val="18"/>
                <w:lang w:val="en-GB" w:eastAsia="en-US" w:bidi="ar-SA"/>
              </w:rPr>
              <w:t>CommonIEsRequestLocationInformation</w:t>
            </w:r>
            <w:r>
              <w:rPr>
                <w:rFonts w:ascii="Arial" w:hAnsi="Arial" w:eastAsia="宋体" w:cs="Times New Roman"/>
                <w:snapToGrid w:val="0"/>
                <w:sz w:val="18"/>
                <w:lang w:val="en-GB" w:eastAsia="en-US" w:bidi="ar-SA"/>
              </w:rPr>
              <w:t>. This is represented by a bit string, with a one value at the bit position means '</w:t>
            </w:r>
            <w:r>
              <w:rPr>
                <w:rFonts w:ascii="Arial" w:hAnsi="Arial" w:eastAsia="宋体" w:cs="Times New Roman"/>
                <w:i/>
                <w:iCs/>
                <w:snapToGrid w:val="0"/>
                <w:sz w:val="18"/>
                <w:lang w:val="en-GB" w:eastAsia="en-US" w:bidi="ar-SA"/>
              </w:rPr>
              <w:t>ten-milli-seconds</w:t>
            </w:r>
            <w:r>
              <w:rPr>
                <w:rFonts w:ascii="Arial" w:hAnsi="Arial" w:eastAsia="宋体" w:cs="Times New Roman"/>
                <w:snapToGrid w:val="0"/>
                <w:sz w:val="18"/>
                <w:lang w:val="en-GB" w:eastAsia="en-US" w:bidi="ar-SA"/>
              </w:rPr>
              <w:t>' response time unit for the positioning mode is supported; a zero value means not supported. If this field is absent, the UE does not support '</w:t>
            </w:r>
            <w:r>
              <w:rPr>
                <w:rFonts w:ascii="Arial" w:hAnsi="Arial" w:eastAsia="宋体" w:cs="Times New Roman"/>
                <w:i/>
                <w:iCs/>
                <w:snapToGrid w:val="0"/>
                <w:sz w:val="18"/>
                <w:lang w:val="en-GB" w:eastAsia="en-US" w:bidi="ar-SA"/>
              </w:rPr>
              <w:t>ten-milli-seconds</w:t>
            </w:r>
            <w:r>
              <w:rPr>
                <w:rFonts w:ascii="Arial" w:hAnsi="Arial" w:eastAsia="宋体" w:cs="Times New Roman"/>
                <w:snapToGrid w:val="0"/>
                <w:sz w:val="18"/>
                <w:lang w:val="en-GB" w:eastAsia="en-US" w:bidi="ar-SA"/>
              </w:rPr>
              <w:t xml:space="preserve">' response time unit in </w:t>
            </w:r>
            <w:r>
              <w:rPr>
                <w:rFonts w:ascii="Arial" w:hAnsi="Arial" w:eastAsia="宋体" w:cs="Times New Roman"/>
                <w:i/>
                <w:iCs/>
                <w:snapToGrid w:val="0"/>
                <w:sz w:val="18"/>
                <w:lang w:val="en-GB" w:eastAsia="en-US" w:bidi="ar-SA"/>
              </w:rPr>
              <w:t>CommonIEsRequestLocationInformation</w:t>
            </w:r>
            <w:r>
              <w:rPr>
                <w:rFonts w:ascii="Arial" w:hAnsi="Arial" w:eastAsia="宋体" w:cs="Times New Roman"/>
                <w:snapToGrid w:val="0"/>
                <w:sz w:val="18"/>
                <w:lang w:val="en-GB" w:eastAsia="en-US" w:bidi="ar-SA"/>
              </w:rPr>
              <w:t>.</w:t>
            </w:r>
          </w:p>
        </w:tc>
      </w:tr>
    </w:tbl>
    <w:p>
      <w:pPr>
        <w:overflowPunct/>
        <w:autoSpaceDE/>
        <w:autoSpaceDN/>
        <w:adjustRightInd/>
        <w:spacing w:after="180" w:line="240" w:lineRule="auto"/>
        <w:jc w:val="left"/>
        <w:textAlignment w:val="auto"/>
        <w:rPr>
          <w:rFonts w:ascii="Times New Roman" w:hAnsi="Times New Roman" w:eastAsia="宋体" w:cs="Times New Roman"/>
          <w:sz w:val="20"/>
          <w:lang w:eastAsia="ja-JP"/>
        </w:rPr>
      </w:pPr>
    </w:p>
    <w:p>
      <w:pPr>
        <w:keepNext/>
        <w:keepLines/>
        <w:pBdr>
          <w:top w:val="none" w:color="auto" w:sz="0" w:space="0"/>
        </w:pBdr>
        <w:spacing w:before="180" w:after="180"/>
        <w:ind w:left="1134" w:hanging="1134"/>
        <w:outlineLvl w:val="1"/>
        <w:rPr>
          <w:rFonts w:ascii="Arial" w:hAnsi="Arial" w:eastAsia="宋体" w:cs="Times New Roman"/>
          <w:sz w:val="32"/>
          <w:lang w:val="en-GB" w:eastAsia="en-US" w:bidi="ar-SA"/>
        </w:rPr>
      </w:pPr>
      <w:bookmarkStart w:id="30" w:name="_Toc149599490"/>
      <w:bookmarkStart w:id="31" w:name="_Toc152344459"/>
      <w:bookmarkStart w:id="32" w:name="_Toc146746955"/>
      <w:bookmarkStart w:id="33" w:name="_Toc144117022"/>
      <w:r>
        <w:rPr>
          <w:rFonts w:ascii="Arial" w:hAnsi="Arial" w:eastAsia="宋体" w:cs="Times New Roman"/>
          <w:sz w:val="32"/>
          <w:lang w:val="en-GB" w:eastAsia="en-US" w:bidi="ar-SA"/>
        </w:rPr>
        <w:t>6.9</w:t>
      </w:r>
      <w:r>
        <w:rPr>
          <w:rFonts w:ascii="Arial" w:hAnsi="Arial" w:eastAsia="宋体" w:cs="Times New Roman"/>
          <w:sz w:val="32"/>
          <w:lang w:val="en-GB" w:eastAsia="en-US" w:bidi="ar-SA"/>
        </w:rPr>
        <w:tab/>
      </w:r>
      <w:r>
        <w:rPr>
          <w:rFonts w:ascii="Arial" w:hAnsi="Arial" w:eastAsia="宋体" w:cs="Times New Roman"/>
          <w:sz w:val="32"/>
          <w:lang w:val="en-GB" w:eastAsia="en-US" w:bidi="ar-SA"/>
        </w:rPr>
        <w:t>SLPP PDU SL-TDOA Contents</w:t>
      </w:r>
      <w:bookmarkEnd w:id="30"/>
      <w:bookmarkEnd w:id="31"/>
      <w:bookmarkEnd w:id="32"/>
      <w:bookmarkEnd w:id="33"/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宋体" w:cs="Times New Roman"/>
          <w:i/>
          <w:iCs/>
          <w:sz w:val="24"/>
          <w:lang w:val="en-GB" w:eastAsia="zh-CN" w:bidi="ar-SA"/>
        </w:rPr>
      </w:pPr>
      <w:bookmarkStart w:id="34" w:name="_Toc144117025"/>
      <w:bookmarkStart w:id="35" w:name="_Toc146746958"/>
      <w:bookmarkStart w:id="36" w:name="_Toc152344462"/>
      <w:bookmarkStart w:id="37" w:name="_Toc149599493"/>
      <w:r>
        <w:rPr>
          <w:rFonts w:ascii="Arial" w:hAnsi="Arial" w:eastAsia="宋体" w:cs="Times New Roman"/>
          <w:i/>
          <w:iCs/>
          <w:sz w:val="24"/>
          <w:lang w:val="en-GB" w:eastAsia="zh-CN" w:bidi="ar-SA"/>
        </w:rPr>
        <w:t>–</w:t>
      </w:r>
      <w:r>
        <w:rPr>
          <w:rFonts w:ascii="Arial" w:hAnsi="Arial" w:eastAsia="宋体" w:cs="Times New Roman"/>
          <w:i/>
          <w:iCs/>
          <w:sz w:val="24"/>
          <w:lang w:val="en-GB" w:eastAsia="zh-CN" w:bidi="ar-SA"/>
        </w:rPr>
        <w:tab/>
      </w:r>
      <w:r>
        <w:rPr>
          <w:rFonts w:ascii="Arial" w:hAnsi="Arial" w:eastAsia="宋体" w:cs="Times New Roman"/>
          <w:i/>
          <w:iCs/>
          <w:sz w:val="24"/>
          <w:lang w:val="en-GB" w:eastAsia="zh-CN" w:bidi="ar-SA"/>
        </w:rPr>
        <w:t>SL-TDOA-ProvideCapabilities</w:t>
      </w:r>
      <w:bookmarkEnd w:id="34"/>
      <w:bookmarkEnd w:id="35"/>
      <w:bookmarkEnd w:id="36"/>
      <w:bookmarkEnd w:id="37"/>
    </w:p>
    <w:p>
      <w:p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rFonts w:ascii="Times New Roman" w:hAnsi="Times New Roman" w:eastAsia="宋体" w:cs="Times New Roman"/>
          <w:sz w:val="20"/>
          <w:lang w:eastAsia="zh-CN"/>
        </w:rPr>
      </w:pPr>
      <w:r>
        <w:rPr>
          <w:rFonts w:ascii="Times New Roman" w:hAnsi="Times New Roman" w:eastAsia="宋体" w:cs="Times New Roman"/>
          <w:sz w:val="20"/>
          <w:lang w:eastAsia="zh-CN"/>
        </w:rPr>
        <w:t xml:space="preserve">The IE </w:t>
      </w:r>
      <w:r>
        <w:rPr>
          <w:rFonts w:ascii="Times New Roman" w:hAnsi="Times New Roman" w:eastAsia="宋体" w:cs="Times New Roman"/>
          <w:i/>
          <w:iCs/>
          <w:sz w:val="20"/>
          <w:lang w:eastAsia="zh-CN"/>
        </w:rPr>
        <w:t>SL-TDOA-ProvideCapabilities</w:t>
      </w:r>
      <w:r>
        <w:rPr>
          <w:rFonts w:ascii="Times New Roman" w:hAnsi="Times New Roman" w:eastAsia="宋体" w:cs="Times New Roman"/>
          <w:sz w:val="20"/>
          <w:lang w:eastAsia="zh-CN"/>
        </w:rPr>
        <w:t xml:space="preserve"> is used to indicate the support of SL-TDOA and to provide SL-TDOA positioning capabilities.</w:t>
      </w:r>
    </w:p>
    <w:p>
      <w:pPr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color w:val="808080"/>
          <w:sz w:val="16"/>
          <w:lang w:val="en-GB" w:eastAsia="en-GB" w:bidi="ar-SA"/>
        </w:rPr>
      </w:pPr>
      <w:r>
        <w:rPr>
          <w:rFonts w:ascii="Courier New" w:hAnsi="Courier New" w:eastAsia="宋体" w:cs="Times New Roman"/>
          <w:color w:val="808080"/>
          <w:sz w:val="16"/>
          <w:lang w:val="en-GB" w:eastAsia="en-GB" w:bidi="ar-SA"/>
        </w:rPr>
        <w:t>-- ASN1START</w:t>
      </w:r>
    </w:p>
    <w:p>
      <w:pPr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color w:val="808080"/>
          <w:sz w:val="16"/>
          <w:lang w:val="en-GB" w:eastAsia="en-GB" w:bidi="ar-SA"/>
        </w:rPr>
      </w:pPr>
      <w:r>
        <w:rPr>
          <w:rFonts w:ascii="Courier New" w:hAnsi="Courier New" w:eastAsia="宋体" w:cs="Times New Roman"/>
          <w:color w:val="808080"/>
          <w:sz w:val="16"/>
          <w:lang w:val="en-GB" w:eastAsia="en-GB" w:bidi="ar-SA"/>
        </w:rPr>
        <w:t>-- TAG-SL-TDOA-PROVIDECAPABILITIES-START</w:t>
      </w:r>
    </w:p>
    <w:p>
      <w:pPr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en-GB" w:bidi="ar-SA"/>
        </w:rPr>
      </w:pPr>
    </w:p>
    <w:p>
      <w:pPr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en-GB" w:bidi="ar-SA"/>
        </w:rPr>
      </w:pPr>
      <w:r>
        <w:rPr>
          <w:rFonts w:ascii="Courier New" w:hAnsi="Courier New" w:eastAsia="宋体" w:cs="Times New Roman"/>
          <w:sz w:val="16"/>
          <w:lang w:val="en-GB" w:eastAsia="en-GB" w:bidi="ar-SA"/>
        </w:rPr>
        <w:t>SL-TDOA-ProvideCapabilities ::= SEQUENCE {</w:t>
      </w:r>
    </w:p>
    <w:p>
      <w:pPr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en-GB" w:bidi="ar-SA"/>
        </w:rPr>
      </w:pPr>
      <w:r>
        <w:rPr>
          <w:rFonts w:ascii="Courier New" w:hAnsi="Courier New" w:eastAsia="宋体" w:cs="Times New Roman"/>
          <w:sz w:val="16"/>
          <w:lang w:val="en-GB" w:eastAsia="en-GB" w:bidi="ar-SA"/>
        </w:rPr>
        <w:t xml:space="preserve">    applicationLayerID              OCTET STRING,</w:t>
      </w:r>
    </w:p>
    <w:p>
      <w:pPr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en-GB" w:bidi="ar-SA"/>
        </w:rPr>
      </w:pPr>
      <w:r>
        <w:rPr>
          <w:rFonts w:ascii="Courier New" w:hAnsi="Courier New" w:eastAsia="宋体" w:cs="Times New Roman"/>
          <w:sz w:val="16"/>
          <w:lang w:val="en-GB" w:eastAsia="en-GB" w:bidi="ar-SA"/>
        </w:rPr>
        <w:t xml:space="preserve">    positioningModes                PositioningModes,</w:t>
      </w:r>
    </w:p>
    <w:p>
      <w:pPr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en-GB" w:bidi="ar-SA"/>
        </w:rPr>
      </w:pPr>
      <w:r>
        <w:rPr>
          <w:rFonts w:ascii="Courier New" w:hAnsi="Courier New" w:eastAsia="宋体" w:cs="Times New Roman"/>
          <w:sz w:val="16"/>
          <w:lang w:val="en-GB" w:eastAsia="en-GB" w:bidi="ar-SA"/>
        </w:rPr>
        <w:t xml:space="preserve">    tenMsUnitResponseTime           PositioningModes    OPTIONAL,</w:t>
      </w:r>
    </w:p>
    <w:p>
      <w:pPr>
        <w:shd w:val="clear" w:color="auto" w:fill="E6E6E6"/>
        <w:overflowPunct w:val="0"/>
        <w:autoSpaceDE w:val="0"/>
        <w:autoSpaceDN w:val="0"/>
        <w:adjustRightInd w:val="0"/>
        <w:ind w:firstLine="320"/>
        <w:textAlignment w:val="baseline"/>
        <w:rPr>
          <w:rFonts w:ascii="Courier New" w:hAnsi="Courier New" w:eastAsia="宋体" w:cs="Times New Roman"/>
          <w:sz w:val="16"/>
          <w:lang w:val="en-GB" w:eastAsia="en-GB" w:bidi="ar-SA"/>
        </w:rPr>
      </w:pPr>
      <w:r>
        <w:rPr>
          <w:rFonts w:ascii="Courier New" w:hAnsi="Courier New" w:eastAsia="宋体" w:cs="Times New Roman"/>
          <w:sz w:val="16"/>
          <w:lang w:val="en-GB" w:eastAsia="en-GB" w:bidi="ar-SA"/>
        </w:rPr>
        <w:t>periodicalReporting             PositioningModes    OPTIONAL,</w:t>
      </w:r>
    </w:p>
    <w:p>
      <w:pPr>
        <w:pStyle w:val="74"/>
        <w:shd w:val="clear" w:color="auto" w:fill="E6E6E6"/>
        <w:ind w:firstLine="320" w:firstLineChars="200"/>
        <w:rPr>
          <w:ins w:id="1198" w:author="xiaowei-xiaomi" w:date="2023-10-18T23:10:00Z"/>
        </w:rPr>
      </w:pPr>
      <w:ins w:id="1199" w:author="xiaowei-xiaomi" w:date="2023-10-19T21:20:00Z">
        <w:r>
          <w:rPr>
            <w:rFonts w:hint="eastAsia" w:eastAsia="宋体"/>
            <w:lang w:val="en-US" w:eastAsia="zh-CN"/>
          </w:rPr>
          <w:t>s</w:t>
        </w:r>
      </w:ins>
      <w:ins w:id="1200" w:author="xiaowei-xiaomi" w:date="2023-10-18T23:09:00Z">
        <w:r>
          <w:rPr>
            <w:rFonts w:hint="eastAsia" w:eastAsia="宋体"/>
            <w:lang w:val="en-US" w:eastAsia="zh-CN"/>
          </w:rPr>
          <w:t>l-</w:t>
        </w:r>
      </w:ins>
      <w:ins w:id="1201" w:author="xiaowei-xiaomi" w:date="2023-10-19T22:27:00Z">
        <w:r>
          <w:rPr>
            <w:rFonts w:hint="eastAsia" w:eastAsia="宋体"/>
            <w:lang w:val="en-US" w:eastAsia="zh-CN"/>
          </w:rPr>
          <w:t>TDOA</w:t>
        </w:r>
      </w:ins>
      <w:ins w:id="1202" w:author="xiaowei-xiaomi" w:date="2023-10-18T23:09:00Z">
        <w:r>
          <w:rPr/>
          <w:t>-CapabilityBandList</w:t>
        </w:r>
      </w:ins>
      <w:ins w:id="1203" w:author="xiaowei-xiaomi" w:date="2023-10-18T23:09:00Z">
        <w:r>
          <w:rPr/>
          <w:tab/>
        </w:r>
      </w:ins>
      <w:r>
        <w:rPr>
          <w:rFonts w:hint="eastAsia" w:eastAsia="宋体"/>
          <w:lang w:val="en-US" w:eastAsia="zh-CN"/>
        </w:rPr>
        <w:t xml:space="preserve"> </w:t>
      </w:r>
      <w:ins w:id="1204" w:author="xiaowei_xiaomi" w:date="2024-02-06T12:21:28Z">
        <w:r>
          <w:rPr>
            <w:rFonts w:hint="eastAsia" w:eastAsia="宋体"/>
            <w:lang w:val="en-US" w:eastAsia="zh-CN"/>
          </w:rPr>
          <w:t xml:space="preserve">  </w:t>
        </w:r>
      </w:ins>
      <w:ins w:id="1205" w:author="xiaowei-xiaomi" w:date="2023-10-18T23:09:00Z">
        <w:r>
          <w:rPr/>
          <w:t>SEQUENCE (SIZE (1..</w:t>
        </w:r>
      </w:ins>
      <w:ins w:id="1206" w:author="xiaowei_xiaomi" w:date="2024-02-05T17:58:24Z">
        <w:r>
          <w:rPr>
            <w:lang w:eastAsia="en-GB"/>
          </w:rPr>
          <w:t>nrMaxBands</w:t>
        </w:r>
      </w:ins>
      <w:ins w:id="1207" w:author="xiaowei-xiaomi" w:date="2023-10-18T23:09:00Z">
        <w:r>
          <w:rPr/>
          <w:t>)) OF</w:t>
        </w:r>
      </w:ins>
      <w:r>
        <w:rPr>
          <w:rFonts w:hint="eastAsia" w:eastAsia="宋体"/>
          <w:lang w:val="en-US" w:eastAsia="zh-CN"/>
        </w:rPr>
        <w:t xml:space="preserve"> </w:t>
      </w:r>
      <w:ins w:id="1208" w:author="xiaowei-xiaomi" w:date="2023-10-18T23:09:00Z">
        <w:r>
          <w:rPr/>
          <w:t>S</w:t>
        </w:r>
      </w:ins>
      <w:ins w:id="1209" w:author="xiaowei-xiaomi" w:date="2023-10-18T23:11:00Z">
        <w:r>
          <w:rPr>
            <w:rFonts w:hint="eastAsia" w:eastAsia="宋体"/>
            <w:lang w:val="en-US" w:eastAsia="zh-CN"/>
          </w:rPr>
          <w:t>L</w:t>
        </w:r>
      </w:ins>
      <w:ins w:id="1210" w:author="xiaowei-xiaomi" w:date="2023-10-18T23:09:00Z">
        <w:r>
          <w:rPr>
            <w:rFonts w:hint="eastAsia" w:eastAsia="宋体"/>
            <w:lang w:val="en-US" w:eastAsia="zh-CN"/>
          </w:rPr>
          <w:t>-</w:t>
        </w:r>
      </w:ins>
      <w:ins w:id="1211" w:author="xiaowei-xiaomi" w:date="2023-10-19T22:27:00Z">
        <w:r>
          <w:rPr>
            <w:rFonts w:hint="eastAsia" w:eastAsia="宋体"/>
            <w:lang w:val="en-US" w:eastAsia="zh-CN"/>
          </w:rPr>
          <w:t>TDOA</w:t>
        </w:r>
      </w:ins>
      <w:r>
        <w:rPr>
          <w:rFonts w:hint="eastAsia" w:eastAsia="宋体"/>
          <w:lang w:val="en-US" w:eastAsia="zh-CN"/>
        </w:rPr>
        <w:t>-</w:t>
      </w:r>
      <w:ins w:id="1212" w:author="xiaowei-xiaomi" w:date="2023-10-18T23:09:00Z">
        <w:r>
          <w:rPr/>
          <w:t>CapabilityPerBand,</w:t>
        </w:r>
      </w:ins>
    </w:p>
    <w:p>
      <w:pPr>
        <w:shd w:val="clear" w:color="auto" w:fill="E6E6E6"/>
        <w:overflowPunct w:val="0"/>
        <w:autoSpaceDE w:val="0"/>
        <w:autoSpaceDN w:val="0"/>
        <w:adjustRightInd w:val="0"/>
        <w:ind w:firstLine="320"/>
        <w:textAlignment w:val="baseline"/>
        <w:rPr>
          <w:rFonts w:ascii="Courier New" w:hAnsi="Courier New" w:eastAsia="宋体" w:cs="Times New Roman"/>
          <w:sz w:val="16"/>
          <w:lang w:val="en-GB" w:eastAsia="en-GB" w:bidi="ar-SA"/>
        </w:rPr>
      </w:pPr>
    </w:p>
    <w:p>
      <w:pPr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en-GB" w:bidi="ar-SA"/>
        </w:rPr>
      </w:pPr>
      <w:r>
        <w:rPr>
          <w:rFonts w:ascii="Courier New" w:hAnsi="Courier New" w:eastAsia="宋体" w:cs="Times New Roman"/>
          <w:sz w:val="16"/>
          <w:lang w:val="en-GB" w:eastAsia="en-GB" w:bidi="ar-SA"/>
        </w:rPr>
        <w:t xml:space="preserve">    ...</w:t>
      </w:r>
    </w:p>
    <w:p>
      <w:pPr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en-GB" w:bidi="ar-SA"/>
        </w:rPr>
      </w:pPr>
      <w:r>
        <w:rPr>
          <w:rFonts w:ascii="Courier New" w:hAnsi="Courier New" w:eastAsia="宋体" w:cs="Times New Roman"/>
          <w:sz w:val="16"/>
          <w:lang w:val="en-GB" w:eastAsia="en-GB" w:bidi="ar-SA"/>
        </w:rPr>
        <w:t>}</w:t>
      </w:r>
    </w:p>
    <w:p>
      <w:pPr>
        <w:pStyle w:val="74"/>
        <w:shd w:val="clear" w:color="auto" w:fill="E6E6E6"/>
        <w:rPr>
          <w:ins w:id="1213" w:author="xiaowei_xiaomi" w:date="2024-02-05T17:55:40Z"/>
        </w:rPr>
      </w:pPr>
      <w:ins w:id="1214" w:author="xiaowei_xiaomi" w:date="2024-02-05T17:55:40Z">
        <w:r>
          <w:rPr/>
          <w:t>S</w:t>
        </w:r>
      </w:ins>
      <w:ins w:id="1215" w:author="xiaowei_xiaomi" w:date="2024-02-05T17:55:40Z">
        <w:r>
          <w:rPr>
            <w:rFonts w:hint="eastAsia" w:eastAsia="宋体"/>
            <w:lang w:val="en-US" w:eastAsia="zh-CN"/>
          </w:rPr>
          <w:t>L-TDOA-</w:t>
        </w:r>
      </w:ins>
      <w:ins w:id="1216" w:author="xiaowei_xiaomi" w:date="2024-02-05T17:55:40Z">
        <w:r>
          <w:rPr/>
          <w:t>CapabilityPerBand ::= SEQUENCE {</w:t>
        </w:r>
      </w:ins>
    </w:p>
    <w:p>
      <w:pPr>
        <w:pStyle w:val="74"/>
        <w:shd w:val="clear" w:color="auto" w:fill="E6E6E6"/>
        <w:rPr>
          <w:ins w:id="1217" w:author="xiaowei_xiaomi" w:date="2024-02-05T17:55:40Z"/>
        </w:rPr>
      </w:pPr>
    </w:p>
    <w:p>
      <w:pPr>
        <w:pStyle w:val="74"/>
        <w:shd w:val="clear" w:color="auto" w:fill="E6E6E6"/>
        <w:rPr>
          <w:ins w:id="1218" w:author="xiaowei_xiaomi" w:date="2024-02-05T17:55:40Z"/>
          <w:rFonts w:hint="default"/>
          <w:lang w:val="en-US" w:eastAsia="zh-CN"/>
        </w:rPr>
      </w:pPr>
      <w:ins w:id="1219" w:author="xiaowei_xiaomi" w:date="2024-02-05T17:55:40Z">
        <w:r>
          <w:rPr>
            <w:rFonts w:hint="eastAsia"/>
            <w:lang w:val="en-US" w:eastAsia="zh-CN"/>
          </w:rPr>
          <w:t xml:space="preserve"> </w:t>
        </w:r>
      </w:ins>
      <w:ins w:id="1220" w:author="xiaowei_xiaomi" w:date="2024-02-05T17:55:40Z">
        <w:r>
          <w:rPr>
            <w:rFonts w:hint="default"/>
            <w:lang w:val="en-US" w:eastAsia="zh-CN"/>
          </w:rPr>
          <w:t>--R1 41-1-</w:t>
        </w:r>
      </w:ins>
      <w:ins w:id="1221" w:author="xiaowei_xiaomi" w:date="2024-02-05T17:55:40Z">
        <w:r>
          <w:rPr>
            <w:rFonts w:hint="eastAsia"/>
            <w:lang w:val="en-US" w:eastAsia="zh-CN"/>
          </w:rPr>
          <w:t>7a</w:t>
        </w:r>
      </w:ins>
      <w:ins w:id="1222" w:author="xiaowei_xiaomi" w:date="2024-02-05T17:55:40Z">
        <w:r>
          <w:rPr>
            <w:rFonts w:hint="eastAsia"/>
            <w:lang w:val="en-US" w:eastAsia="zh-CN"/>
          </w:rPr>
          <w:tab/>
        </w:r>
      </w:ins>
      <w:ins w:id="1223" w:author="xiaowei_xiaomi" w:date="2024-02-05T17:55:40Z">
        <w:r>
          <w:rPr>
            <w:rFonts w:hint="eastAsia"/>
            <w:lang w:val="en-US" w:eastAsia="zh-CN"/>
          </w:rPr>
          <w:t>SL PRS measurement for SL-RSTD</w:t>
        </w:r>
      </w:ins>
    </w:p>
    <w:p>
      <w:pPr>
        <w:pStyle w:val="74"/>
        <w:shd w:val="clear" w:color="auto" w:fill="E6E6E6"/>
        <w:ind w:firstLine="420" w:firstLineChars="0"/>
        <w:rPr>
          <w:ins w:id="1224" w:author="xiaowei_xiaomi" w:date="2024-02-05T17:55:40Z"/>
        </w:rPr>
      </w:pPr>
      <w:ins w:id="1225" w:author="xiaowei_xiaomi" w:date="2024-02-05T17:55:40Z">
        <w:r>
          <w:rPr>
            <w:rFonts w:hint="eastAsia"/>
            <w:lang w:val="en-US" w:eastAsia="zh-CN"/>
          </w:rPr>
          <w:t>sl-PRS-RSTD-Meas</w:t>
        </w:r>
      </w:ins>
      <w:ins w:id="1226" w:author="xiaowei_xiaomi" w:date="2024-02-06T12:21:42Z">
        <w:r>
          <w:rPr>
            <w:rFonts w:hint="eastAsia"/>
            <w:lang w:val="en-US" w:eastAsia="zh-CN"/>
          </w:rPr>
          <w:t xml:space="preserve">       </w:t>
        </w:r>
      </w:ins>
      <w:ins w:id="1227" w:author="xiaowei_xiaomi" w:date="2024-02-06T12:21:43Z">
        <w:r>
          <w:rPr>
            <w:rFonts w:hint="eastAsia"/>
            <w:lang w:val="en-US" w:eastAsia="zh-CN"/>
          </w:rPr>
          <w:t xml:space="preserve">    </w:t>
        </w:r>
      </w:ins>
      <w:ins w:id="1228" w:author="xiaowei_xiaomi" w:date="2024-02-06T12:21:44Z">
        <w:r>
          <w:rPr>
            <w:rFonts w:hint="eastAsia"/>
            <w:lang w:val="en-US" w:eastAsia="zh-CN"/>
          </w:rPr>
          <w:t xml:space="preserve"> </w:t>
        </w:r>
      </w:ins>
      <w:ins w:id="1229" w:author="xiaowei_xiaomi" w:date="2024-02-06T12:21:45Z">
        <w:r>
          <w:rPr>
            <w:rFonts w:hint="eastAsia"/>
            <w:lang w:val="en-US" w:eastAsia="zh-CN"/>
          </w:rPr>
          <w:t xml:space="preserve"> </w:t>
        </w:r>
      </w:ins>
      <w:ins w:id="1230" w:author="xiaowei_xiaomi" w:date="2024-02-05T17:55:40Z">
        <w:r>
          <w:rPr>
            <w:rFonts w:hint="eastAsia"/>
            <w:highlight w:val="none"/>
            <w:lang w:val="en-US" w:eastAsia="zh-CN"/>
          </w:rPr>
          <w:t>ENUM</w:t>
        </w:r>
      </w:ins>
      <w:ins w:id="1231" w:author="xiaowei_xiaomi" w:date="2024-02-05T17:56:12Z">
        <w:r>
          <w:rPr>
            <w:rFonts w:hint="eastAsia"/>
            <w:highlight w:val="none"/>
            <w:lang w:val="en-US" w:eastAsia="zh-CN"/>
          </w:rPr>
          <w:t>ER</w:t>
        </w:r>
      </w:ins>
      <w:ins w:id="1232" w:author="xiaowei_xiaomi" w:date="2024-02-05T17:55:40Z">
        <w:r>
          <w:rPr>
            <w:rFonts w:hint="eastAsia"/>
            <w:highlight w:val="none"/>
            <w:lang w:val="en-US" w:eastAsia="zh-CN"/>
          </w:rPr>
          <w:t>ATED {1,2,3,4}</w:t>
        </w:r>
      </w:ins>
      <w:ins w:id="1233" w:author="xiaowei_xiaomi" w:date="2024-02-05T17:55:40Z">
        <w:r>
          <w:rPr>
            <w:rFonts w:hint="eastAsia"/>
            <w:lang w:val="en-US" w:eastAsia="zh-CN"/>
          </w:rPr>
          <w:tab/>
        </w:r>
      </w:ins>
      <w:ins w:id="1234" w:author="xiaowei_xiaomi" w:date="2024-02-05T17:55:40Z">
        <w:r>
          <w:rPr/>
          <w:t>OPTIONAL,</w:t>
        </w:r>
      </w:ins>
    </w:p>
    <w:p>
      <w:pPr>
        <w:pStyle w:val="74"/>
        <w:shd w:val="clear" w:color="auto" w:fill="E6E6E6"/>
        <w:ind w:firstLine="420" w:firstLineChars="0"/>
        <w:rPr>
          <w:ins w:id="1235" w:author="xiaowei_xiaomi" w:date="2024-02-05T17:55:40Z"/>
          <w:rFonts w:hint="default"/>
          <w:lang w:val="en-US" w:eastAsia="zh-CN"/>
        </w:rPr>
      </w:pPr>
      <w:ins w:id="1236" w:author="xiaowei_xiaomi" w:date="2024-02-05T17:55:40Z">
        <w:r>
          <w:rPr>
            <w:rFonts w:hint="default"/>
            <w:lang w:val="en-US" w:eastAsia="zh-CN"/>
          </w:rPr>
          <w:t>...</w:t>
        </w:r>
      </w:ins>
    </w:p>
    <w:p>
      <w:pPr>
        <w:pStyle w:val="74"/>
        <w:shd w:val="clear" w:color="auto" w:fill="E6E6E6"/>
        <w:rPr>
          <w:ins w:id="1237" w:author="xiaowei_xiaomi" w:date="2024-02-05T17:55:40Z"/>
        </w:rPr>
      </w:pPr>
    </w:p>
    <w:p>
      <w:pPr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ins w:id="1238" w:author="xiaowei_xiaomi" w:date="2024-02-05T17:55:40Z"/>
          <w:rFonts w:ascii="Courier New" w:hAnsi="Courier New" w:eastAsia="宋体" w:cs="Times New Roman"/>
          <w:sz w:val="16"/>
          <w:lang w:val="en-GB" w:eastAsia="en-GB" w:bidi="ar-SA"/>
        </w:rPr>
      </w:pPr>
      <w:ins w:id="1239" w:author="xiaowei_xiaomi" w:date="2024-02-05T17:55:40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}</w:t>
        </w:r>
      </w:ins>
    </w:p>
    <w:p>
      <w:pPr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color w:val="808080"/>
          <w:sz w:val="16"/>
          <w:lang w:val="en-GB" w:eastAsia="en-GB" w:bidi="ar-SA"/>
        </w:rPr>
      </w:pPr>
      <w:r>
        <w:rPr>
          <w:rFonts w:ascii="Courier New" w:hAnsi="Courier New" w:eastAsia="宋体" w:cs="Times New Roman"/>
          <w:color w:val="808080"/>
          <w:sz w:val="16"/>
          <w:lang w:val="en-GB" w:eastAsia="en-GB" w:bidi="ar-SA"/>
        </w:rPr>
        <w:t>-- TAG-SL-TDOA-PROVIDECAPABILITIES-STOP</w:t>
      </w:r>
    </w:p>
    <w:p>
      <w:pPr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color w:val="808080"/>
          <w:sz w:val="16"/>
          <w:lang w:val="en-GB" w:eastAsia="en-GB" w:bidi="ar-SA"/>
        </w:rPr>
      </w:pPr>
      <w:r>
        <w:rPr>
          <w:rFonts w:ascii="Courier New" w:hAnsi="Courier New" w:eastAsia="宋体" w:cs="Times New Roman"/>
          <w:color w:val="808080"/>
          <w:sz w:val="16"/>
          <w:lang w:val="en-GB" w:eastAsia="en-GB" w:bidi="ar-SA"/>
        </w:rPr>
        <w:t>-- ASN1STOP</w:t>
      </w:r>
    </w:p>
    <w:p>
      <w:pPr>
        <w:overflowPunct/>
        <w:autoSpaceDE/>
        <w:autoSpaceDN/>
        <w:adjustRightInd/>
        <w:spacing w:after="180" w:line="240" w:lineRule="auto"/>
        <w:jc w:val="left"/>
        <w:textAlignment w:val="auto"/>
        <w:rPr>
          <w:rFonts w:ascii="Times New Roman" w:hAnsi="Times New Roman" w:eastAsia="宋体" w:cs="Times New Roman"/>
          <w:sz w:val="20"/>
          <w:lang w:eastAsia="ja-JP"/>
        </w:rPr>
      </w:pPr>
    </w:p>
    <w:tbl>
      <w:tblPr>
        <w:tblStyle w:val="47"/>
        <w:tblW w:w="1417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b/>
                <w:sz w:val="18"/>
                <w:szCs w:val="22"/>
                <w:lang w:val="en-GB" w:eastAsia="sv-SE" w:bidi="ar-SA"/>
              </w:rPr>
            </w:pPr>
            <w:r>
              <w:rPr>
                <w:rFonts w:ascii="Arial" w:hAnsi="Arial" w:eastAsia="宋体" w:cs="Times New Roman"/>
                <w:b/>
                <w:i/>
                <w:sz w:val="18"/>
                <w:lang w:val="en-GB" w:eastAsia="en-US" w:bidi="ar-SA"/>
              </w:rPr>
              <w:t xml:space="preserve">SL-TDOA-ProvideCapabilities </w:t>
            </w:r>
            <w:r>
              <w:rPr>
                <w:rFonts w:ascii="Arial" w:hAnsi="Arial" w:eastAsia="宋体" w:cs="Times New Roman"/>
                <w:b/>
                <w:iCs/>
                <w:sz w:val="18"/>
                <w:lang w:val="en-GB" w:eastAsia="en-US" w:bidi="ar-SA"/>
              </w:rPr>
              <w:t>field descriptions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b/>
                <w:bCs/>
                <w:i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b/>
                <w:bCs/>
                <w:i/>
                <w:sz w:val="18"/>
                <w:lang w:val="en-GB" w:eastAsia="en-US" w:bidi="ar-SA"/>
              </w:rPr>
              <w:t>periodicalReporting</w:t>
            </w:r>
          </w:p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szCs w:val="22"/>
                <w:lang w:val="en-GB" w:eastAsia="sv-SE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 xml:space="preserve">This field, if present, specifies the positioning modes for which the UE supports </w:t>
            </w:r>
            <w:r>
              <w:rPr>
                <w:rFonts w:ascii="Arial" w:hAnsi="Arial" w:eastAsia="宋体" w:cs="Times New Roman"/>
                <w:i/>
                <w:iCs/>
                <w:sz w:val="18"/>
                <w:lang w:val="en-GB" w:eastAsia="en-US" w:bidi="ar-SA"/>
              </w:rPr>
              <w:t>periodicalReporting</w:t>
            </w: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 xml:space="preserve">. This is represented by a bit string, with a one value at the bit position means </w:t>
            </w:r>
            <w:r>
              <w:rPr>
                <w:rFonts w:ascii="Arial" w:hAnsi="Arial" w:eastAsia="宋体" w:cs="Times New Roman"/>
                <w:i/>
                <w:iCs/>
                <w:sz w:val="18"/>
                <w:lang w:val="en-GB" w:eastAsia="en-US" w:bidi="ar-SA"/>
              </w:rPr>
              <w:t>periodicalReporting</w:t>
            </w: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 xml:space="preserve"> for the positioning mode is supported; a zero value means not supported. If this field is absent, the UE does not support </w:t>
            </w:r>
            <w:r>
              <w:rPr>
                <w:rFonts w:ascii="Arial" w:hAnsi="Arial" w:eastAsia="宋体" w:cs="Times New Roman"/>
                <w:i/>
                <w:iCs/>
                <w:sz w:val="18"/>
                <w:lang w:val="en-GB" w:eastAsia="en-US" w:bidi="ar-SA"/>
              </w:rPr>
              <w:t>periodicalReporting</w:t>
            </w: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 xml:space="preserve"> in </w:t>
            </w:r>
            <w:r>
              <w:rPr>
                <w:rFonts w:ascii="Arial" w:hAnsi="Arial" w:eastAsia="宋体" w:cs="Times New Roman"/>
                <w:i/>
                <w:iCs/>
                <w:sz w:val="18"/>
                <w:lang w:val="en-GB" w:eastAsia="en-US" w:bidi="ar-SA"/>
              </w:rPr>
              <w:t>CommonIEsRequestLocationInformation</w:t>
            </w: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b/>
                <w:i/>
                <w:snapToGrid w:val="0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b/>
                <w:i/>
                <w:snapToGrid w:val="0"/>
                <w:sz w:val="18"/>
                <w:lang w:val="en-GB" w:eastAsia="en-US" w:bidi="ar-SA"/>
              </w:rPr>
              <w:t>positioningModes</w:t>
            </w:r>
          </w:p>
          <w:p>
            <w:pPr>
              <w:keepNext/>
              <w:keepLines/>
              <w:spacing w:after="0"/>
              <w:rPr>
                <w:rFonts w:ascii="Arial" w:hAnsi="Arial" w:eastAsia="宋体" w:cs="Times New Roman"/>
                <w:b/>
                <w:bCs/>
                <w:i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napToGrid w:val="0"/>
                <w:sz w:val="18"/>
                <w:lang w:val="en-GB" w:eastAsia="en-US" w:bidi="ar-SA"/>
              </w:rPr>
              <w:t>This field specifies the SL-TDOA mode(s) supported by the UE.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overflowPunct/>
              <w:autoSpaceDE/>
              <w:autoSpaceDN/>
              <w:adjustRightInd/>
              <w:spacing w:after="0"/>
              <w:ind w:left="0" w:firstLine="0" w:firstLineChars="0"/>
              <w:textAlignment w:val="auto"/>
              <w:rPr>
                <w:ins w:id="1240" w:author="xiaowei_xiaomi" w:date="2024-02-05T17:59:59Z"/>
                <w:rFonts w:hint="default" w:ascii="Arial" w:hAnsi="Arial" w:eastAsia="宋体" w:cs="Times New Roman"/>
                <w:b/>
                <w:i/>
                <w:sz w:val="18"/>
                <w:lang w:val="en-US" w:eastAsia="zh-CN" w:bidi="ar-SA"/>
              </w:rPr>
            </w:pPr>
            <w:ins w:id="1241" w:author="xiaowei_xiaomi" w:date="2024-02-05T17:59:59Z">
              <w:r>
                <w:rPr>
                  <w:rFonts w:hint="eastAsia" w:ascii="Arial" w:hAnsi="Arial" w:eastAsia="宋体" w:cs="Times New Roman"/>
                  <w:b/>
                  <w:i/>
                  <w:sz w:val="18"/>
                  <w:lang w:val="en-US" w:eastAsia="zh-CN" w:bidi="ar-SA"/>
                </w:rPr>
                <w:t>sl-PRS-RSTD-Meas(41-1-7a)</w:t>
              </w:r>
            </w:ins>
          </w:p>
          <w:p>
            <w:pPr>
              <w:keepNext w:val="0"/>
              <w:keepLines w:val="0"/>
              <w:overflowPunct/>
              <w:autoSpaceDE/>
              <w:autoSpaceDN/>
              <w:adjustRightInd/>
              <w:spacing w:after="0"/>
              <w:ind w:firstLine="0" w:firstLineChars="0"/>
              <w:textAlignment w:val="auto"/>
              <w:rPr>
                <w:ins w:id="1242" w:author="xiaowei_xiaomi" w:date="2024-02-05T17:59:59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1243" w:author="xiaowei_xiaomi" w:date="2024-02-05T17:59:59Z">
              <w:r>
                <w:rPr>
                  <w:rFonts w:ascii="Arial" w:hAnsi="Arial" w:eastAsia="Times New Roman" w:cs="Times New Roman"/>
                  <w:sz w:val="18"/>
                  <w:lang w:val="en-GB" w:eastAsia="ja-JP" w:bidi="ar-SA"/>
                </w:rPr>
                <w:t xml:space="preserve">Indicates whether </w:t>
              </w:r>
            </w:ins>
            <w:ins w:id="1244" w:author="xiaowei_xiaomi" w:date="2024-02-05T17:59:59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UE s</w:t>
              </w:r>
            </w:ins>
            <w:ins w:id="1245" w:author="xiaowei_xiaomi" w:date="2024-02-05T17:59:59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>upport</w:t>
              </w:r>
            </w:ins>
            <w:ins w:id="1246" w:author="xiaowei_xiaomi" w:date="2024-02-05T17:59:59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s</w:t>
              </w:r>
            </w:ins>
            <w:ins w:id="1247" w:author="xiaowei_xiaomi" w:date="2024-02-05T17:59:59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 xml:space="preserve"> SL PRS measurement for SL-RSTD</w:t>
              </w:r>
            </w:ins>
            <w:ins w:id="1248" w:author="xiaowei_xiaomi" w:date="2024-02-05T17:59:59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, and is comprised of the following functional components: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ind w:left="568" w:hanging="284" w:firstLineChars="0"/>
              <w:textAlignment w:val="baseline"/>
              <w:rPr>
                <w:ins w:id="1249" w:author="xiaowei_xiaomi" w:date="2024-02-05T17:59:59Z"/>
                <w:rFonts w:hint="eastAsia" w:ascii="Arial" w:hAnsi="Arial" w:eastAsia="Times New Roman" w:cs="Times New Roman"/>
                <w:sz w:val="18"/>
                <w:szCs w:val="20"/>
                <w:lang w:val="en-GB" w:eastAsia="ja-JP"/>
              </w:rPr>
            </w:pPr>
            <w:ins w:id="1250" w:author="xiaowei_xiaomi" w:date="2024-02-05T17:59:59Z">
              <w:r>
                <w:rPr>
                  <w:rFonts w:hint="eastAsia" w:ascii="Arial" w:hAnsi="Arial" w:eastAsia="Times New Roman" w:cs="Times New Roman"/>
                  <w:sz w:val="18"/>
                  <w:szCs w:val="20"/>
                  <w:lang w:val="en-GB" w:eastAsia="ja-JP" w:bidi="ar-SA"/>
                  <w:rPrChange w:id="1251" w:author="xiaowei_xiaomi" w:date="2024-02-06T11:23:56Z">
                    <w:rPr>
                      <w:rFonts w:ascii="Arial" w:hAnsi="Arial" w:eastAsia="Times New Roman" w:cs="Arial"/>
                      <w:sz w:val="18"/>
                      <w:szCs w:val="18"/>
                      <w:lang w:val="en-GB" w:eastAsia="ja-JP" w:bidi="ar-SA"/>
                    </w:rPr>
                  </w:rPrChange>
                </w:rPr>
                <w:t>-</w:t>
              </w:r>
            </w:ins>
            <w:ins w:id="1252" w:author="xiaowei_xiaomi" w:date="2024-02-05T17:59:59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ab/>
              </w:r>
            </w:ins>
            <w:ins w:id="1253" w:author="xiaowei_xiaomi" w:date="2024-02-05T17:59:59Z">
              <w:r>
                <w:rPr>
                  <w:rFonts w:hint="eastAsia" w:ascii="Arial" w:hAnsi="Arial" w:eastAsia="Times New Roman" w:cs="Times New Roman"/>
                  <w:sz w:val="18"/>
                  <w:szCs w:val="20"/>
                  <w:lang w:eastAsia="ja-JP"/>
                </w:rPr>
                <w:t>Support SL RSTD measurement based on SL-PRS</w:t>
              </w:r>
            </w:ins>
            <w:ins w:id="1254" w:author="xiaowei_xiaomi" w:date="2024-02-05T18:04:07Z">
              <w:r>
                <w:rPr>
                  <w:rFonts w:hint="eastAsia" w:ascii="Arial" w:hAnsi="Arial" w:eastAsia="Times New Roman" w:cs="Times New Roman"/>
                  <w:sz w:val="18"/>
                  <w:szCs w:val="20"/>
                  <w:lang w:val="en-GB" w:eastAsia="ja-JP"/>
                </w:rPr>
                <w:t>;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ind w:left="568" w:hanging="284" w:firstLineChars="0"/>
              <w:textAlignment w:val="baseline"/>
              <w:rPr>
                <w:ins w:id="1255" w:author="xiaowei_xiaomi" w:date="2024-02-05T18:01:32Z"/>
                <w:rFonts w:hint="eastAsia" w:ascii="Arial" w:hAnsi="Arial" w:eastAsia="Times New Roman" w:cs="Times New Roman"/>
                <w:sz w:val="18"/>
                <w:szCs w:val="20"/>
                <w:lang w:val="en-GB" w:eastAsia="ja-JP"/>
              </w:rPr>
            </w:pPr>
            <w:ins w:id="1256" w:author="xiaowei_xiaomi" w:date="2024-02-05T17:59:59Z">
              <w:r>
                <w:rPr>
                  <w:rFonts w:hint="eastAsia" w:ascii="Arial" w:hAnsi="Arial" w:eastAsia="Times New Roman" w:cs="Times New Roman"/>
                  <w:sz w:val="18"/>
                  <w:szCs w:val="20"/>
                  <w:lang w:val="en-GB" w:eastAsia="ja-JP"/>
                </w:rPr>
                <w:t>-</w:t>
              </w:r>
            </w:ins>
            <w:ins w:id="1257" w:author="xiaowei_xiaomi" w:date="2024-02-05T17:59:59Z">
              <w:r>
                <w:rPr>
                  <w:rFonts w:hint="eastAsia" w:ascii="Arial" w:hAnsi="Arial" w:eastAsia="Times New Roman" w:cs="Times New Roman"/>
                  <w:sz w:val="18"/>
                  <w:szCs w:val="20"/>
                  <w:lang w:eastAsia="ja-JP"/>
                </w:rPr>
                <w:t xml:space="preserve"> </w:t>
              </w:r>
            </w:ins>
            <w:ins w:id="1258" w:author="xiaowei_xiaomi" w:date="2024-02-05T17:59:59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ab/>
              </w:r>
            </w:ins>
            <w:ins w:id="1259" w:author="xiaowei_xiaomi" w:date="2024-02-05T17:59:59Z">
              <w:r>
                <w:rPr>
                  <w:rFonts w:hint="eastAsia" w:ascii="Arial" w:hAnsi="Arial" w:eastAsia="Times New Roman" w:cs="Times New Roman"/>
                  <w:sz w:val="18"/>
                  <w:szCs w:val="20"/>
                  <w:lang w:eastAsia="ja-JP"/>
                </w:rPr>
                <w:t>Support SL RSTD measurement reporting</w:t>
              </w:r>
            </w:ins>
            <w:ins w:id="1260" w:author="xiaowei_xiaomi" w:date="2024-02-05T18:04:08Z">
              <w:r>
                <w:rPr>
                  <w:rFonts w:hint="eastAsia" w:ascii="Arial" w:hAnsi="Arial" w:eastAsia="Times New Roman" w:cs="Times New Roman"/>
                  <w:sz w:val="18"/>
                  <w:szCs w:val="20"/>
                  <w:lang w:val="en-GB" w:eastAsia="ja-JP"/>
                </w:rPr>
                <w:t>;</w:t>
              </w:r>
            </w:ins>
          </w:p>
          <w:p>
            <w:pPr>
              <w:ind w:firstLine="0" w:firstLineChars="0"/>
              <w:rPr>
                <w:ins w:id="1261" w:author="xiaowei_xiaomi" w:date="2024-02-05T18:16:05Z"/>
                <w:rFonts w:hint="eastAsia" w:ascii="Arial" w:hAnsi="Arial" w:eastAsia="宋体" w:cs="Arial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262" w:author="xiaowei_xiaomi" w:date="2024-02-05T18:07:30Z">
              <w:r>
                <w:rPr>
                  <w:rFonts w:hint="eastAsia" w:ascii="Arial" w:hAnsi="Arial" w:cs="Arial"/>
                  <w:color w:val="000000"/>
                  <w:sz w:val="18"/>
                  <w:szCs w:val="18"/>
                  <w:lang w:val="en-US" w:eastAsia="zh-CN"/>
                </w:rPr>
                <w:t>The</w:t>
              </w:r>
            </w:ins>
            <w:ins w:id="1263" w:author="xiaowei_xiaomi" w:date="2024-02-05T18:07:31Z">
              <w:r>
                <w:rPr>
                  <w:rFonts w:hint="eastAsia" w:ascii="Arial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 va</w:t>
              </w:r>
            </w:ins>
            <w:ins w:id="1264" w:author="xiaowei_xiaomi" w:date="2024-02-05T18:07:32Z">
              <w:r>
                <w:rPr>
                  <w:rFonts w:hint="eastAsia" w:ascii="Arial" w:hAnsi="Arial" w:cs="Arial"/>
                  <w:color w:val="000000"/>
                  <w:sz w:val="18"/>
                  <w:szCs w:val="18"/>
                  <w:lang w:val="en-US" w:eastAsia="zh-CN"/>
                </w:rPr>
                <w:t>lue</w:t>
              </w:r>
            </w:ins>
            <w:ins w:id="1265" w:author="xiaowei_xiaomi" w:date="2024-02-05T18:07:33Z">
              <w:r>
                <w:rPr>
                  <w:rFonts w:hint="eastAsia" w:ascii="Arial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 in</w:t>
              </w:r>
            </w:ins>
            <w:ins w:id="1266" w:author="xiaowei_xiaomi" w:date="2024-02-05T18:07:34Z">
              <w:r>
                <w:rPr>
                  <w:rFonts w:hint="eastAsia" w:ascii="Arial" w:hAnsi="Arial" w:cs="Arial"/>
                  <w:color w:val="000000"/>
                  <w:sz w:val="18"/>
                  <w:szCs w:val="18"/>
                  <w:lang w:val="en-US" w:eastAsia="zh-CN"/>
                </w:rPr>
                <w:t>dica</w:t>
              </w:r>
            </w:ins>
            <w:ins w:id="1267" w:author="xiaowei_xiaomi" w:date="2024-02-05T18:07:35Z">
              <w:r>
                <w:rPr>
                  <w:rFonts w:hint="eastAsia" w:ascii="Arial" w:hAnsi="Arial" w:cs="Arial"/>
                  <w:color w:val="000000"/>
                  <w:sz w:val="18"/>
                  <w:szCs w:val="18"/>
                  <w:lang w:val="en-US" w:eastAsia="zh-CN"/>
                </w:rPr>
                <w:t>tes</w:t>
              </w:r>
            </w:ins>
            <w:ins w:id="1268" w:author="xiaowei_xiaomi" w:date="2024-02-05T18:07:36Z">
              <w:r>
                <w:rPr>
                  <w:rFonts w:hint="eastAsia" w:ascii="Arial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 th</w:t>
              </w:r>
            </w:ins>
            <w:ins w:id="1269" w:author="xiaowei_xiaomi" w:date="2024-02-05T18:07:37Z">
              <w:r>
                <w:rPr>
                  <w:rFonts w:hint="eastAsia" w:ascii="Arial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e </w:t>
              </w:r>
            </w:ins>
            <w:ins w:id="1270" w:author="xiaowei_xiaomi" w:date="2024-02-05T18:08:25Z">
              <w:r>
                <w:rPr>
                  <w:rFonts w:hint="eastAsia" w:ascii="Arial" w:hAnsi="Arial" w:cs="Arial"/>
                  <w:color w:val="000000"/>
                  <w:sz w:val="18"/>
                  <w:szCs w:val="18"/>
                  <w:lang w:val="en-US" w:eastAsia="zh-CN"/>
                </w:rPr>
                <w:t>su</w:t>
              </w:r>
            </w:ins>
            <w:ins w:id="1271" w:author="xiaowei_xiaomi" w:date="2024-02-05T18:08:26Z">
              <w:r>
                <w:rPr>
                  <w:rFonts w:hint="eastAsia" w:ascii="Arial" w:hAnsi="Arial" w:cs="Arial"/>
                  <w:color w:val="000000"/>
                  <w:sz w:val="18"/>
                  <w:szCs w:val="18"/>
                  <w:lang w:val="en-US" w:eastAsia="zh-CN"/>
                </w:rPr>
                <w:t>p</w:t>
              </w:r>
            </w:ins>
            <w:ins w:id="1272" w:author="xiaowei_xiaomi" w:date="2024-02-05T18:08:27Z">
              <w:r>
                <w:rPr>
                  <w:rFonts w:hint="eastAsia" w:ascii="Arial" w:hAnsi="Arial" w:cs="Arial"/>
                  <w:color w:val="000000"/>
                  <w:sz w:val="18"/>
                  <w:szCs w:val="18"/>
                  <w:lang w:val="en-US" w:eastAsia="zh-CN"/>
                </w:rPr>
                <w:t>ported</w:t>
              </w:r>
            </w:ins>
            <w:ins w:id="1273" w:author="xiaowei_xiaomi" w:date="2024-02-05T18:08:28Z">
              <w:r>
                <w:rPr>
                  <w:rFonts w:hint="eastAsia" w:ascii="Arial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1274" w:author="xiaowei_xiaomi" w:date="2024-02-05T18:07:38Z">
              <w:r>
                <w:rPr>
                  <w:rFonts w:hint="eastAsia" w:ascii="Arial" w:hAnsi="Arial" w:cs="Arial"/>
                  <w:color w:val="000000"/>
                  <w:sz w:val="18"/>
                  <w:szCs w:val="18"/>
                  <w:lang w:val="en-US" w:eastAsia="zh-CN"/>
                </w:rPr>
                <w:t>m</w:t>
              </w:r>
            </w:ins>
            <w:ins w:id="1275" w:author="xiaowei_xiaomi" w:date="2024-02-05T18:01:38Z">
              <w:r>
                <w:rPr>
                  <w:rFonts w:ascii="Arial" w:hAnsi="Arial" w:eastAsia="Yu Mincho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aximum number of SL RSTD measurement reporting for different SL-PRS reception for the same pair of UEs</w:t>
              </w:r>
            </w:ins>
            <w:ins w:id="1276" w:author="xiaowei_xiaomi" w:date="2024-02-05T18:01:40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szCs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.</w:t>
              </w:r>
            </w:ins>
          </w:p>
          <w:p>
            <w:pPr>
              <w:ind w:firstLine="0" w:firstLineChars="0"/>
              <w:rPr>
                <w:rFonts w:hint="eastAsia" w:ascii="Arial" w:hAnsi="Arial" w:eastAsia="宋体" w:cs="Arial"/>
                <w:color w:val="000000" w:themeColor="text1"/>
                <w:sz w:val="18"/>
                <w:szCs w:val="18"/>
                <w:lang w:val="en-GB" w:eastAsia="en-US"/>
                <w14:textFill>
                  <w14:solidFill>
                    <w14:schemeClr w14:val="tx1"/>
                  </w14:solidFill>
                </w14:textFill>
              </w:rPr>
            </w:pPr>
            <w:ins w:id="1277" w:author="xiaowei_xiaomi" w:date="2024-02-05T18:16:0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UE supporting this feature shall also support</w:t>
              </w:r>
            </w:ins>
            <w:ins w:id="1278" w:author="xiaowei_xiaomi" w:date="2024-02-05T18:16:05Z">
              <w:r>
                <w:rPr>
                  <w:rFonts w:ascii="Arial" w:hAnsi="Arial" w:eastAsia="Times New Roman" w:cs="Times New Roman"/>
                  <w:sz w:val="18"/>
                  <w:lang w:val="en-GB" w:eastAsia="ja-JP" w:bidi="ar-SA"/>
                </w:rPr>
                <w:t xml:space="preserve"> </w:t>
              </w:r>
            </w:ins>
            <w:ins w:id="1279" w:author="xiaowei_xiaomi" w:date="2024-02-05T18:16:05Z">
              <w:r>
                <w:rPr>
                  <w:rFonts w:hint="eastAsia" w:ascii="Arial" w:hAnsi="Arial" w:eastAsia="宋体" w:cs="Times New Roman"/>
                  <w:sz w:val="18"/>
                  <w:highlight w:val="yellow"/>
                  <w:lang w:val="en-US" w:eastAsia="zh-CN" w:bidi="ar-SA"/>
                </w:rPr>
                <w:t>FFS.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b/>
                <w:i/>
                <w:snapToGrid w:val="0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b/>
                <w:i/>
                <w:snapToGrid w:val="0"/>
                <w:sz w:val="18"/>
                <w:lang w:val="en-GB" w:eastAsia="en-US" w:bidi="ar-SA"/>
              </w:rPr>
              <w:t>tenMsUnitResponseTime</w:t>
            </w:r>
          </w:p>
          <w:p>
            <w:pPr>
              <w:keepNext/>
              <w:keepLines/>
              <w:spacing w:after="0"/>
              <w:rPr>
                <w:rFonts w:ascii="Arial" w:hAnsi="Arial" w:eastAsia="宋体" w:cs="Times New Roman"/>
                <w:b/>
                <w:i/>
                <w:snapToGrid w:val="0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napToGrid w:val="0"/>
                <w:sz w:val="18"/>
                <w:lang w:val="en-GB" w:eastAsia="en-US" w:bidi="ar-SA"/>
              </w:rPr>
              <w:t>This field, if present, specifies the positioning modes for which the UE supports the enumerated value '</w:t>
            </w:r>
            <w:r>
              <w:rPr>
                <w:rFonts w:ascii="Arial" w:hAnsi="Arial" w:eastAsia="宋体" w:cs="Times New Roman"/>
                <w:i/>
                <w:iCs/>
                <w:snapToGrid w:val="0"/>
                <w:sz w:val="18"/>
                <w:lang w:val="en-GB" w:eastAsia="en-US" w:bidi="ar-SA"/>
              </w:rPr>
              <w:t>ten-milli-seconds</w:t>
            </w:r>
            <w:r>
              <w:rPr>
                <w:rFonts w:ascii="Arial" w:hAnsi="Arial" w:eastAsia="宋体" w:cs="Times New Roman"/>
                <w:snapToGrid w:val="0"/>
                <w:sz w:val="18"/>
                <w:lang w:val="en-GB" w:eastAsia="en-US" w:bidi="ar-SA"/>
              </w:rPr>
              <w:t xml:space="preserve">' in the IE </w:t>
            </w:r>
            <w:r>
              <w:rPr>
                <w:rFonts w:ascii="Arial" w:hAnsi="Arial" w:eastAsia="宋体" w:cs="Times New Roman"/>
                <w:i/>
                <w:iCs/>
                <w:snapToGrid w:val="0"/>
                <w:sz w:val="18"/>
                <w:lang w:val="en-GB" w:eastAsia="en-US" w:bidi="ar-SA"/>
              </w:rPr>
              <w:t>ResponseTime</w:t>
            </w:r>
            <w:r>
              <w:rPr>
                <w:rFonts w:ascii="Arial" w:hAnsi="Arial" w:eastAsia="宋体" w:cs="Times New Roman"/>
                <w:snapToGrid w:val="0"/>
                <w:sz w:val="18"/>
                <w:lang w:val="en-GB" w:eastAsia="en-US" w:bidi="ar-SA"/>
              </w:rPr>
              <w:t xml:space="preserve"> in IE </w:t>
            </w:r>
            <w:r>
              <w:rPr>
                <w:rFonts w:ascii="Arial" w:hAnsi="Arial" w:eastAsia="宋体" w:cs="Times New Roman"/>
                <w:i/>
                <w:iCs/>
                <w:snapToGrid w:val="0"/>
                <w:sz w:val="18"/>
                <w:lang w:val="en-GB" w:eastAsia="en-US" w:bidi="ar-SA"/>
              </w:rPr>
              <w:t>CommonIEsRequestLocationInformation</w:t>
            </w:r>
            <w:r>
              <w:rPr>
                <w:rFonts w:ascii="Arial" w:hAnsi="Arial" w:eastAsia="宋体" w:cs="Times New Roman"/>
                <w:snapToGrid w:val="0"/>
                <w:sz w:val="18"/>
                <w:lang w:val="en-GB" w:eastAsia="en-US" w:bidi="ar-SA"/>
              </w:rPr>
              <w:t>. This is represented by a bit string, with a one value at the bit position means '</w:t>
            </w:r>
            <w:r>
              <w:rPr>
                <w:rFonts w:ascii="Arial" w:hAnsi="Arial" w:eastAsia="宋体" w:cs="Times New Roman"/>
                <w:i/>
                <w:iCs/>
                <w:snapToGrid w:val="0"/>
                <w:sz w:val="18"/>
                <w:lang w:val="en-GB" w:eastAsia="en-US" w:bidi="ar-SA"/>
              </w:rPr>
              <w:t>ten-milli-seconds</w:t>
            </w:r>
            <w:r>
              <w:rPr>
                <w:rFonts w:ascii="Arial" w:hAnsi="Arial" w:eastAsia="宋体" w:cs="Times New Roman"/>
                <w:snapToGrid w:val="0"/>
                <w:sz w:val="18"/>
                <w:lang w:val="en-GB" w:eastAsia="en-US" w:bidi="ar-SA"/>
              </w:rPr>
              <w:t>' response time unit for the positioning mode is supported; a zero value means not supported. If this field is absent, the UE does not support '</w:t>
            </w:r>
            <w:r>
              <w:rPr>
                <w:rFonts w:ascii="Arial" w:hAnsi="Arial" w:eastAsia="宋体" w:cs="Times New Roman"/>
                <w:i/>
                <w:iCs/>
                <w:snapToGrid w:val="0"/>
                <w:sz w:val="18"/>
                <w:lang w:val="en-GB" w:eastAsia="en-US" w:bidi="ar-SA"/>
              </w:rPr>
              <w:t>ten-milli-seconds</w:t>
            </w:r>
            <w:r>
              <w:rPr>
                <w:rFonts w:ascii="Arial" w:hAnsi="Arial" w:eastAsia="宋体" w:cs="Times New Roman"/>
                <w:snapToGrid w:val="0"/>
                <w:sz w:val="18"/>
                <w:lang w:val="en-GB" w:eastAsia="en-US" w:bidi="ar-SA"/>
              </w:rPr>
              <w:t xml:space="preserve">' response time unit in </w:t>
            </w:r>
            <w:r>
              <w:rPr>
                <w:rFonts w:ascii="Arial" w:hAnsi="Arial" w:eastAsia="宋体" w:cs="Times New Roman"/>
                <w:i/>
                <w:iCs/>
                <w:snapToGrid w:val="0"/>
                <w:sz w:val="18"/>
                <w:lang w:val="en-GB" w:eastAsia="en-US" w:bidi="ar-SA"/>
              </w:rPr>
              <w:t>CommonIEsRequestLocationInformation</w:t>
            </w:r>
            <w:r>
              <w:rPr>
                <w:rFonts w:ascii="Arial" w:hAnsi="Arial" w:eastAsia="宋体" w:cs="Times New Roman"/>
                <w:snapToGrid w:val="0"/>
                <w:sz w:val="18"/>
                <w:lang w:val="en-GB" w:eastAsia="en-US" w:bidi="ar-SA"/>
              </w:rPr>
              <w:t>.</w:t>
            </w:r>
          </w:p>
        </w:tc>
      </w:tr>
    </w:tbl>
    <w:p>
      <w:pPr>
        <w:overflowPunct/>
        <w:autoSpaceDE/>
        <w:autoSpaceDN/>
        <w:adjustRightInd/>
        <w:spacing w:after="180" w:line="240" w:lineRule="auto"/>
        <w:jc w:val="left"/>
        <w:textAlignment w:val="auto"/>
        <w:rPr>
          <w:rFonts w:ascii="Times New Roman" w:hAnsi="Times New Roman" w:eastAsia="宋体" w:cs="Times New Roman"/>
          <w:sz w:val="20"/>
          <w:lang w:eastAsia="ja-JP"/>
        </w:rPr>
      </w:pPr>
    </w:p>
    <w:p>
      <w:pPr>
        <w:keepNext/>
        <w:keepLines/>
        <w:pBdr>
          <w:top w:val="none" w:color="auto" w:sz="0" w:space="0"/>
        </w:pBdr>
        <w:spacing w:before="180" w:after="180"/>
        <w:ind w:left="1134" w:hanging="1134"/>
        <w:outlineLvl w:val="1"/>
        <w:rPr>
          <w:rFonts w:ascii="Arial" w:hAnsi="Arial" w:eastAsia="宋体" w:cs="Times New Roman"/>
          <w:sz w:val="32"/>
          <w:lang w:val="en-GB" w:eastAsia="en-US" w:bidi="ar-SA"/>
        </w:rPr>
      </w:pPr>
      <w:bookmarkStart w:id="38" w:name="_Toc152344468"/>
      <w:bookmarkStart w:id="39" w:name="_Toc149599499"/>
      <w:r>
        <w:rPr>
          <w:rFonts w:ascii="Arial" w:hAnsi="Arial" w:eastAsia="宋体" w:cs="Times New Roman"/>
          <w:sz w:val="32"/>
          <w:lang w:val="en-GB" w:eastAsia="en-US" w:bidi="ar-SA"/>
        </w:rPr>
        <w:t>6.10</w:t>
      </w:r>
      <w:r>
        <w:rPr>
          <w:rFonts w:ascii="Arial" w:hAnsi="Arial" w:eastAsia="宋体" w:cs="Times New Roman"/>
          <w:sz w:val="32"/>
          <w:lang w:val="en-GB" w:eastAsia="en-US" w:bidi="ar-SA"/>
        </w:rPr>
        <w:tab/>
      </w:r>
      <w:r>
        <w:rPr>
          <w:rFonts w:ascii="Arial" w:hAnsi="Arial" w:eastAsia="宋体" w:cs="Times New Roman"/>
          <w:sz w:val="32"/>
          <w:lang w:val="en-GB" w:eastAsia="en-US" w:bidi="ar-SA"/>
        </w:rPr>
        <w:t>SLPP PDU SL-TOA Contents</w:t>
      </w:r>
      <w:bookmarkEnd w:id="38"/>
      <w:bookmarkEnd w:id="39"/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宋体" w:cs="Times New Roman"/>
          <w:i/>
          <w:iCs/>
          <w:sz w:val="24"/>
          <w:lang w:val="en-GB" w:eastAsia="zh-CN" w:bidi="ar-SA"/>
        </w:rPr>
      </w:pPr>
      <w:bookmarkStart w:id="40" w:name="_Toc152344471"/>
      <w:bookmarkStart w:id="41" w:name="_Toc149599502"/>
      <w:r>
        <w:rPr>
          <w:rFonts w:ascii="Arial" w:hAnsi="Arial" w:eastAsia="宋体" w:cs="Times New Roman"/>
          <w:i/>
          <w:iCs/>
          <w:sz w:val="24"/>
          <w:lang w:val="en-GB" w:eastAsia="zh-CN" w:bidi="ar-SA"/>
        </w:rPr>
        <w:t>–</w:t>
      </w:r>
      <w:r>
        <w:rPr>
          <w:rFonts w:ascii="Arial" w:hAnsi="Arial" w:eastAsia="宋体" w:cs="Times New Roman"/>
          <w:i/>
          <w:iCs/>
          <w:sz w:val="24"/>
          <w:lang w:val="en-GB" w:eastAsia="zh-CN" w:bidi="ar-SA"/>
        </w:rPr>
        <w:tab/>
      </w:r>
      <w:r>
        <w:rPr>
          <w:rFonts w:ascii="Arial" w:hAnsi="Arial" w:eastAsia="宋体" w:cs="Times New Roman"/>
          <w:i/>
          <w:iCs/>
          <w:sz w:val="24"/>
          <w:lang w:val="en-GB" w:eastAsia="zh-CN" w:bidi="ar-SA"/>
        </w:rPr>
        <w:t>SL-TOA-ProvideCapabilities</w:t>
      </w:r>
      <w:bookmarkEnd w:id="40"/>
      <w:bookmarkEnd w:id="41"/>
    </w:p>
    <w:p>
      <w:p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rFonts w:ascii="Times New Roman" w:hAnsi="Times New Roman" w:eastAsia="宋体" w:cs="Times New Roman"/>
          <w:sz w:val="20"/>
          <w:lang w:eastAsia="zh-CN"/>
        </w:rPr>
      </w:pPr>
      <w:r>
        <w:rPr>
          <w:rFonts w:ascii="Times New Roman" w:hAnsi="Times New Roman" w:eastAsia="宋体" w:cs="Times New Roman"/>
          <w:sz w:val="20"/>
          <w:lang w:eastAsia="zh-CN"/>
        </w:rPr>
        <w:t xml:space="preserve">The IE </w:t>
      </w:r>
      <w:r>
        <w:rPr>
          <w:rFonts w:ascii="Times New Roman" w:hAnsi="Times New Roman" w:eastAsia="宋体" w:cs="Times New Roman"/>
          <w:i/>
          <w:iCs/>
          <w:sz w:val="20"/>
          <w:lang w:eastAsia="zh-CN"/>
        </w:rPr>
        <w:t>SL-TOA-ProvideCapabilities</w:t>
      </w:r>
      <w:r>
        <w:rPr>
          <w:rFonts w:ascii="Times New Roman" w:hAnsi="Times New Roman" w:eastAsia="宋体" w:cs="Times New Roman"/>
          <w:sz w:val="20"/>
          <w:lang w:eastAsia="zh-CN"/>
        </w:rPr>
        <w:t xml:space="preserve"> is used to indicate the support of SL-TOA and to provide SL-TOA positioning capabilities.</w:t>
      </w:r>
    </w:p>
    <w:p>
      <w:pPr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color w:val="808080"/>
          <w:sz w:val="16"/>
          <w:lang w:val="en-GB" w:eastAsia="en-GB" w:bidi="ar-SA"/>
        </w:rPr>
      </w:pPr>
      <w:r>
        <w:rPr>
          <w:rFonts w:ascii="Courier New" w:hAnsi="Courier New" w:eastAsia="宋体" w:cs="Times New Roman"/>
          <w:color w:val="808080"/>
          <w:sz w:val="16"/>
          <w:lang w:val="en-GB" w:eastAsia="en-GB" w:bidi="ar-SA"/>
        </w:rPr>
        <w:t>-- ASN1START</w:t>
      </w:r>
    </w:p>
    <w:p>
      <w:pPr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color w:val="808080"/>
          <w:sz w:val="16"/>
          <w:lang w:val="en-GB" w:eastAsia="en-GB" w:bidi="ar-SA"/>
        </w:rPr>
      </w:pPr>
      <w:r>
        <w:rPr>
          <w:rFonts w:ascii="Courier New" w:hAnsi="Courier New" w:eastAsia="宋体" w:cs="Times New Roman"/>
          <w:color w:val="808080"/>
          <w:sz w:val="16"/>
          <w:lang w:val="en-GB" w:eastAsia="en-GB" w:bidi="ar-SA"/>
        </w:rPr>
        <w:t>-- TAG-SL-TOA-PROVIDECAPABILITIES-START</w:t>
      </w:r>
    </w:p>
    <w:p>
      <w:pPr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en-GB" w:bidi="ar-SA"/>
        </w:rPr>
      </w:pPr>
    </w:p>
    <w:p>
      <w:pPr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en-GB" w:bidi="ar-SA"/>
        </w:rPr>
      </w:pPr>
      <w:r>
        <w:rPr>
          <w:rFonts w:ascii="Courier New" w:hAnsi="Courier New" w:eastAsia="宋体" w:cs="Times New Roman"/>
          <w:sz w:val="16"/>
          <w:lang w:val="en-GB" w:eastAsia="en-GB" w:bidi="ar-SA"/>
        </w:rPr>
        <w:t>SL-TOA-ProvideCapabilities ::= SEQUENCE {</w:t>
      </w:r>
    </w:p>
    <w:p>
      <w:pPr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en-GB" w:bidi="ar-SA"/>
        </w:rPr>
      </w:pPr>
      <w:r>
        <w:rPr>
          <w:rFonts w:ascii="Courier New" w:hAnsi="Courier New" w:eastAsia="宋体" w:cs="Times New Roman"/>
          <w:sz w:val="16"/>
          <w:lang w:val="en-GB" w:eastAsia="en-GB" w:bidi="ar-SA"/>
        </w:rPr>
        <w:t xml:space="preserve">    applicationLayerID              OCTET STRING,</w:t>
      </w:r>
    </w:p>
    <w:p>
      <w:pPr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en-GB" w:bidi="ar-SA"/>
        </w:rPr>
      </w:pPr>
      <w:r>
        <w:rPr>
          <w:rFonts w:ascii="Courier New" w:hAnsi="Courier New" w:eastAsia="宋体" w:cs="Times New Roman"/>
          <w:sz w:val="16"/>
          <w:lang w:val="en-GB" w:eastAsia="en-GB" w:bidi="ar-SA"/>
        </w:rPr>
        <w:t xml:space="preserve">    positioningModes                PositioningModes,</w:t>
      </w:r>
    </w:p>
    <w:p>
      <w:pPr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en-GB" w:bidi="ar-SA"/>
        </w:rPr>
      </w:pPr>
      <w:r>
        <w:rPr>
          <w:rFonts w:ascii="Courier New" w:hAnsi="Courier New" w:eastAsia="宋体" w:cs="Times New Roman"/>
          <w:sz w:val="16"/>
          <w:lang w:val="en-GB" w:eastAsia="en-GB" w:bidi="ar-SA"/>
        </w:rPr>
        <w:t xml:space="preserve">    tenMsUnitResponseTime           PositioningModes    OPTIONAL,</w:t>
      </w:r>
    </w:p>
    <w:p>
      <w:pPr>
        <w:shd w:val="clear" w:color="auto" w:fill="E6E6E6"/>
        <w:overflowPunct w:val="0"/>
        <w:autoSpaceDE w:val="0"/>
        <w:autoSpaceDN w:val="0"/>
        <w:adjustRightInd w:val="0"/>
        <w:ind w:firstLine="320"/>
        <w:textAlignment w:val="baseline"/>
        <w:rPr>
          <w:rFonts w:ascii="Courier New" w:hAnsi="Courier New" w:eastAsia="宋体" w:cs="Times New Roman"/>
          <w:sz w:val="16"/>
          <w:lang w:val="en-GB" w:eastAsia="en-GB" w:bidi="ar-SA"/>
        </w:rPr>
      </w:pPr>
      <w:r>
        <w:rPr>
          <w:rFonts w:ascii="Courier New" w:hAnsi="Courier New" w:eastAsia="宋体" w:cs="Times New Roman"/>
          <w:sz w:val="16"/>
          <w:lang w:val="en-GB" w:eastAsia="en-GB" w:bidi="ar-SA"/>
        </w:rPr>
        <w:t>periodicalReporting             PositioningModes    OPTIONAL,</w:t>
      </w:r>
    </w:p>
    <w:p>
      <w:pPr>
        <w:shd w:val="clear" w:color="auto" w:fill="E6E6E6"/>
        <w:overflowPunct w:val="0"/>
        <w:autoSpaceDE w:val="0"/>
        <w:autoSpaceDN w:val="0"/>
        <w:adjustRightInd w:val="0"/>
        <w:ind w:firstLine="320"/>
        <w:textAlignment w:val="baseline"/>
        <w:rPr>
          <w:rFonts w:ascii="Courier New" w:hAnsi="Courier New" w:eastAsia="宋体" w:cs="Times New Roman"/>
          <w:sz w:val="16"/>
          <w:lang w:val="en-GB" w:eastAsia="en-GB" w:bidi="ar-SA"/>
        </w:rPr>
      </w:pPr>
      <w:ins w:id="1280" w:author="xiaowei_xiaomi" w:date="2024-02-05T18:11:26Z">
        <w:r>
          <w:rPr>
            <w:rFonts w:hint="eastAsia" w:ascii="Courier New" w:hAnsi="Courier New" w:eastAsia="宋体" w:cs="Times New Roman"/>
            <w:sz w:val="16"/>
            <w:lang w:val="en-GB" w:eastAsia="en-GB" w:bidi="ar-SA"/>
          </w:rPr>
          <w:t>sl-TOA</w:t>
        </w:r>
      </w:ins>
      <w:ins w:id="1281" w:author="xiaowei_xiaomi" w:date="2024-02-05T18:11:26Z">
        <w:r>
          <w:rPr>
            <w:rFonts w:ascii="Courier New" w:hAnsi="Courier New" w:eastAsia="宋体" w:cs="Times New Roman"/>
            <w:sz w:val="16"/>
            <w:lang w:val="en-GB" w:eastAsia="en-GB" w:bidi="ar-SA"/>
          </w:rPr>
          <w:t>-CapabilityBandList</w:t>
        </w:r>
      </w:ins>
      <w:ins w:id="1282" w:author="xiaowei_xiaomi" w:date="2024-02-05T18:11:26Z">
        <w:r>
          <w:rPr>
            <w:rFonts w:ascii="Courier New" w:hAnsi="Courier New" w:eastAsia="宋体" w:cs="Times New Roman"/>
            <w:sz w:val="16"/>
            <w:lang w:val="en-GB" w:eastAsia="en-GB" w:bidi="ar-SA"/>
          </w:rPr>
          <w:tab/>
        </w:r>
      </w:ins>
      <w:ins w:id="1283" w:author="xiaowei_xiaomi" w:date="2024-02-05T18:11:34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 xml:space="preserve">  </w:t>
        </w:r>
      </w:ins>
      <w:ins w:id="1284" w:author="xiaowei_xiaomi" w:date="2024-02-05T18:11:35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 xml:space="preserve"> </w:t>
        </w:r>
      </w:ins>
      <w:ins w:id="1285" w:author="xiaowei_xiaomi" w:date="2024-02-06T12:21:54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 xml:space="preserve">  </w:t>
        </w:r>
      </w:ins>
      <w:ins w:id="1286" w:author="xiaowei_xiaomi" w:date="2024-02-06T12:21:55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 xml:space="preserve"> </w:t>
        </w:r>
      </w:ins>
      <w:ins w:id="1287" w:author="xiaowei_xiaomi" w:date="2024-02-05T18:11:26Z">
        <w:r>
          <w:rPr>
            <w:rFonts w:ascii="Courier New" w:hAnsi="Courier New" w:eastAsia="宋体" w:cs="Times New Roman"/>
            <w:sz w:val="16"/>
            <w:lang w:val="en-GB" w:eastAsia="en-GB" w:bidi="ar-SA"/>
          </w:rPr>
          <w:t>SEQUENCE (SIZE (1..</w:t>
        </w:r>
      </w:ins>
      <w:ins w:id="1288" w:author="xiaowei_xiaomi" w:date="2024-02-05T18:11:53Z">
        <w:r>
          <w:rPr>
            <w:rFonts w:ascii="Courier New" w:hAnsi="Courier New" w:eastAsia="宋体" w:cs="Times New Roman"/>
            <w:sz w:val="16"/>
            <w:lang w:val="en-GB" w:eastAsia="en-GB" w:bidi="ar-SA"/>
          </w:rPr>
          <w:t>nrMaxBands</w:t>
        </w:r>
      </w:ins>
      <w:ins w:id="1289" w:author="xiaowei_xiaomi" w:date="2024-02-05T18:11:26Z">
        <w:r>
          <w:rPr>
            <w:rFonts w:ascii="Courier New" w:hAnsi="Courier New" w:eastAsia="宋体" w:cs="Times New Roman"/>
            <w:sz w:val="16"/>
            <w:lang w:val="en-GB" w:eastAsia="en-GB" w:bidi="ar-SA"/>
          </w:rPr>
          <w:t>)) OF</w:t>
        </w:r>
      </w:ins>
      <w:ins w:id="1290" w:author="xiaowei_xiaomi" w:date="2024-02-05T18:11:38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 xml:space="preserve"> </w:t>
        </w:r>
      </w:ins>
      <w:ins w:id="1291" w:author="xiaowei_xiaomi" w:date="2024-02-05T18:11:26Z">
        <w:r>
          <w:rPr>
            <w:rFonts w:ascii="Courier New" w:hAnsi="Courier New" w:eastAsia="宋体" w:cs="Times New Roman"/>
            <w:sz w:val="16"/>
            <w:lang w:val="en-GB" w:eastAsia="en-GB" w:bidi="ar-SA"/>
          </w:rPr>
          <w:t>S</w:t>
        </w:r>
      </w:ins>
      <w:ins w:id="1292" w:author="xiaowei_xiaomi" w:date="2024-02-05T18:11:26Z">
        <w:r>
          <w:rPr>
            <w:rFonts w:hint="eastAsia" w:ascii="Courier New" w:hAnsi="Courier New" w:eastAsia="宋体" w:cs="Times New Roman"/>
            <w:sz w:val="16"/>
            <w:lang w:val="en-GB" w:eastAsia="en-GB" w:bidi="ar-SA"/>
          </w:rPr>
          <w:t>L-TOA-</w:t>
        </w:r>
      </w:ins>
      <w:ins w:id="1293" w:author="xiaowei_xiaomi" w:date="2024-02-05T18:11:26Z">
        <w:r>
          <w:rPr>
            <w:rFonts w:ascii="Courier New" w:hAnsi="Courier New" w:eastAsia="宋体" w:cs="Times New Roman"/>
            <w:sz w:val="16"/>
            <w:lang w:val="en-GB" w:eastAsia="en-GB" w:bidi="ar-SA"/>
          </w:rPr>
          <w:t>CapabilityPerBand,</w:t>
        </w:r>
      </w:ins>
    </w:p>
    <w:p>
      <w:pPr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en-GB" w:bidi="ar-SA"/>
        </w:rPr>
      </w:pPr>
      <w:r>
        <w:rPr>
          <w:rFonts w:ascii="Courier New" w:hAnsi="Courier New" w:eastAsia="宋体" w:cs="Times New Roman"/>
          <w:sz w:val="16"/>
          <w:lang w:val="en-GB" w:eastAsia="en-GB" w:bidi="ar-SA"/>
        </w:rPr>
        <w:t xml:space="preserve">    ...</w:t>
      </w:r>
    </w:p>
    <w:p>
      <w:pPr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en-GB" w:bidi="ar-SA"/>
        </w:rPr>
      </w:pPr>
    </w:p>
    <w:p>
      <w:pPr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ins w:id="1294" w:author="xiaowei_xiaomi" w:date="2024-02-05T18:12:09Z"/>
          <w:rFonts w:ascii="Courier New" w:hAnsi="Courier New" w:eastAsia="宋体" w:cs="Times New Roman"/>
          <w:sz w:val="16"/>
          <w:lang w:val="en-GB" w:eastAsia="en-GB" w:bidi="ar-SA"/>
        </w:rPr>
      </w:pPr>
      <w:r>
        <w:rPr>
          <w:rFonts w:ascii="Courier New" w:hAnsi="Courier New" w:eastAsia="宋体" w:cs="Times New Roman"/>
          <w:sz w:val="16"/>
          <w:lang w:val="en-GB" w:eastAsia="en-GB" w:bidi="ar-SA"/>
        </w:rPr>
        <w:t>}</w:t>
      </w:r>
    </w:p>
    <w:p>
      <w:pPr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ins w:id="1295" w:author="xiaowei_xiaomi" w:date="2024-02-05T18:12:23Z"/>
          <w:rFonts w:ascii="Courier New" w:hAnsi="Courier New" w:eastAsia="宋体" w:cs="Times New Roman"/>
          <w:sz w:val="16"/>
          <w:lang w:val="en-GB" w:eastAsia="en-GB" w:bidi="ar-SA"/>
        </w:rPr>
      </w:pPr>
      <w:ins w:id="1296" w:author="xiaowei_xiaomi" w:date="2024-02-05T18:12:23Z">
        <w:r>
          <w:rPr>
            <w:rFonts w:ascii="Courier New" w:hAnsi="Courier New" w:eastAsia="宋体" w:cs="Times New Roman"/>
            <w:sz w:val="16"/>
            <w:lang w:val="en-GB" w:eastAsia="en-GB" w:bidi="ar-SA"/>
          </w:rPr>
          <w:t>S</w:t>
        </w:r>
      </w:ins>
      <w:ins w:id="1297" w:author="xiaowei_xiaomi" w:date="2024-02-05T18:12:23Z">
        <w:r>
          <w:rPr>
            <w:rFonts w:hint="eastAsia" w:ascii="Courier New" w:hAnsi="Courier New" w:eastAsia="宋体" w:cs="Times New Roman"/>
            <w:sz w:val="16"/>
            <w:lang w:val="en-GB" w:eastAsia="en-GB" w:bidi="ar-SA"/>
          </w:rPr>
          <w:t>L-TOA-</w:t>
        </w:r>
      </w:ins>
      <w:ins w:id="1298" w:author="xiaowei_xiaomi" w:date="2024-02-05T18:12:23Z">
        <w:r>
          <w:rPr>
            <w:rFonts w:ascii="Courier New" w:hAnsi="Courier New" w:eastAsia="宋体" w:cs="Times New Roman"/>
            <w:sz w:val="16"/>
            <w:lang w:val="en-GB" w:eastAsia="en-GB" w:bidi="ar-SA"/>
          </w:rPr>
          <w:t>CapabilityPerBand ::= SEQUENCE {</w:t>
        </w:r>
      </w:ins>
    </w:p>
    <w:p>
      <w:pPr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ins w:id="1299" w:author="xiaowei_xiaomi" w:date="2024-02-05T18:12:23Z"/>
          <w:rFonts w:ascii="Courier New" w:hAnsi="Courier New" w:eastAsia="宋体" w:cs="Times New Roman"/>
          <w:sz w:val="16"/>
          <w:lang w:val="en-GB" w:eastAsia="en-GB" w:bidi="ar-SA"/>
        </w:rPr>
      </w:pPr>
    </w:p>
    <w:p>
      <w:pPr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ins w:id="1300" w:author="xiaowei_xiaomi" w:date="2024-02-05T18:12:23Z"/>
          <w:rFonts w:hint="eastAsia" w:ascii="Courier New" w:hAnsi="Courier New" w:eastAsia="宋体" w:cs="Times New Roman"/>
          <w:sz w:val="16"/>
          <w:lang w:val="en-GB" w:eastAsia="en-GB" w:bidi="ar-SA"/>
        </w:rPr>
      </w:pPr>
      <w:ins w:id="1301" w:author="xiaowei_xiaomi" w:date="2024-02-05T18:12:23Z">
        <w:r>
          <w:rPr>
            <w:rFonts w:hint="eastAsia" w:ascii="Courier New" w:hAnsi="Courier New" w:eastAsia="宋体" w:cs="Times New Roman"/>
            <w:sz w:val="16"/>
            <w:lang w:val="en-GB" w:eastAsia="en-GB" w:bidi="ar-SA"/>
          </w:rPr>
          <w:t>--R1 41-1-7b SL PRS measurement for SL RTOA</w:t>
        </w:r>
      </w:ins>
    </w:p>
    <w:p>
      <w:pPr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ins w:id="1302" w:author="xiaowei_xiaomi" w:date="2024-02-05T18:12:23Z"/>
          <w:rFonts w:hint="eastAsia" w:ascii="Courier New" w:hAnsi="Courier New" w:eastAsia="宋体" w:cs="Times New Roman"/>
          <w:sz w:val="16"/>
          <w:lang w:val="en-GB" w:eastAsia="en-GB" w:bidi="ar-SA"/>
        </w:rPr>
      </w:pPr>
      <w:ins w:id="1303" w:author="xiaowei_xiaomi" w:date="2024-02-05T18:12:23Z">
        <w:r>
          <w:rPr>
            <w:rFonts w:hint="eastAsia" w:ascii="Courier New" w:hAnsi="Courier New" w:eastAsia="宋体" w:cs="Times New Roman"/>
            <w:sz w:val="16"/>
            <w:lang w:val="en-GB" w:eastAsia="en-GB" w:bidi="ar-SA"/>
          </w:rPr>
          <w:tab/>
        </w:r>
      </w:ins>
      <w:ins w:id="1304" w:author="xiaowei_xiaomi" w:date="2024-02-05T18:12:23Z">
        <w:r>
          <w:rPr>
            <w:rFonts w:hint="eastAsia" w:ascii="Courier New" w:hAnsi="Courier New" w:eastAsia="宋体" w:cs="Times New Roman"/>
            <w:sz w:val="16"/>
            <w:lang w:val="en-GB" w:eastAsia="en-GB" w:bidi="ar-SA"/>
          </w:rPr>
          <w:t>Sl-RTOA-Meas</w:t>
        </w:r>
      </w:ins>
      <w:ins w:id="1305" w:author="xiaowei_xiaomi" w:date="2024-02-05T18:12:23Z">
        <w:r>
          <w:rPr>
            <w:rFonts w:hint="eastAsia" w:ascii="Courier New" w:hAnsi="Courier New" w:eastAsia="宋体" w:cs="Times New Roman"/>
            <w:sz w:val="16"/>
            <w:lang w:val="en-GB" w:eastAsia="en-GB" w:bidi="ar-SA"/>
          </w:rPr>
          <w:tab/>
        </w:r>
      </w:ins>
      <w:ins w:id="1306" w:author="xiaowei_xiaomi" w:date="2024-02-05T18:12:23Z">
        <w:r>
          <w:rPr>
            <w:rFonts w:hint="eastAsia" w:ascii="Courier New" w:hAnsi="Courier New" w:eastAsia="宋体" w:cs="Times New Roman"/>
            <w:sz w:val="16"/>
            <w:lang w:val="en-GB" w:eastAsia="en-GB" w:bidi="ar-SA"/>
          </w:rPr>
          <w:tab/>
        </w:r>
      </w:ins>
      <w:ins w:id="1307" w:author="xiaowei_xiaomi" w:date="2024-02-05T18:12:23Z">
        <w:r>
          <w:rPr>
            <w:rFonts w:hint="eastAsia" w:ascii="Courier New" w:hAnsi="Courier New" w:eastAsia="宋体" w:cs="Times New Roman"/>
            <w:sz w:val="16"/>
            <w:lang w:val="en-GB" w:eastAsia="en-GB" w:bidi="ar-SA"/>
          </w:rPr>
          <w:tab/>
        </w:r>
      </w:ins>
      <w:ins w:id="1308" w:author="xiaowei_xiaomi" w:date="2024-02-05T18:12:23Z">
        <w:r>
          <w:rPr>
            <w:rFonts w:hint="eastAsia" w:ascii="Courier New" w:hAnsi="Courier New" w:eastAsia="宋体" w:cs="Times New Roman"/>
            <w:sz w:val="16"/>
            <w:lang w:val="en-GB" w:eastAsia="en-GB" w:bidi="ar-SA"/>
          </w:rPr>
          <w:tab/>
        </w:r>
      </w:ins>
      <w:ins w:id="1309" w:author="xiaowei_xiaomi" w:date="2024-02-05T18:12:23Z">
        <w:r>
          <w:rPr>
            <w:rFonts w:hint="eastAsia" w:ascii="Courier New" w:hAnsi="Courier New" w:eastAsia="宋体" w:cs="Times New Roman"/>
            <w:sz w:val="16"/>
            <w:lang w:val="en-GB" w:eastAsia="en-GB" w:bidi="ar-SA"/>
          </w:rPr>
          <w:tab/>
        </w:r>
      </w:ins>
      <w:ins w:id="1310" w:author="xiaowei_xiaomi" w:date="2024-02-05T18:12:23Z">
        <w:r>
          <w:rPr>
            <w:rFonts w:hint="eastAsia" w:ascii="Courier New" w:hAnsi="Courier New" w:eastAsia="宋体" w:cs="Times New Roman"/>
            <w:sz w:val="16"/>
            <w:lang w:val="en-GB" w:eastAsia="en-GB" w:bidi="ar-SA"/>
          </w:rPr>
          <w:tab/>
        </w:r>
      </w:ins>
      <w:ins w:id="1311" w:author="xiaowei_xiaomi" w:date="2024-02-05T18:12:23Z">
        <w:r>
          <w:rPr>
            <w:rFonts w:hint="eastAsia" w:ascii="Courier New" w:hAnsi="Courier New" w:eastAsia="宋体" w:cs="Times New Roman"/>
            <w:sz w:val="16"/>
            <w:lang w:val="en-GB" w:eastAsia="en-GB" w:bidi="ar-SA"/>
          </w:rPr>
          <w:tab/>
        </w:r>
      </w:ins>
      <w:ins w:id="1312" w:author="xiaowei_xiaomi" w:date="2024-02-05T18:12:23Z">
        <w:r>
          <w:rPr>
            <w:rFonts w:hint="eastAsia" w:ascii="Courier New" w:hAnsi="Courier New" w:eastAsia="宋体" w:cs="Times New Roman"/>
            <w:sz w:val="16"/>
            <w:lang w:val="en-GB" w:eastAsia="en-GB" w:bidi="ar-SA"/>
          </w:rPr>
          <w:t>ENUM</w:t>
        </w:r>
      </w:ins>
      <w:ins w:id="1313" w:author="xiaowei_xiaomi" w:date="2024-02-05T18:12:40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E</w:t>
        </w:r>
      </w:ins>
      <w:ins w:id="1314" w:author="xiaowei_xiaomi" w:date="2024-02-05T18:12:41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R</w:t>
        </w:r>
      </w:ins>
      <w:ins w:id="1315" w:author="xiaowei_xiaomi" w:date="2024-02-05T18:12:23Z">
        <w:r>
          <w:rPr>
            <w:rFonts w:hint="eastAsia" w:ascii="Courier New" w:hAnsi="Courier New" w:eastAsia="宋体" w:cs="Times New Roman"/>
            <w:sz w:val="16"/>
            <w:lang w:val="en-GB" w:eastAsia="en-GB" w:bidi="ar-SA"/>
          </w:rPr>
          <w:t>ATED {1,2,3,4}</w:t>
        </w:r>
      </w:ins>
      <w:ins w:id="1316" w:author="xiaowei_xiaomi" w:date="2024-02-05T18:12:23Z">
        <w:r>
          <w:rPr>
            <w:rFonts w:hint="eastAsia" w:ascii="Courier New" w:hAnsi="Courier New" w:eastAsia="宋体" w:cs="Times New Roman"/>
            <w:sz w:val="16"/>
            <w:lang w:val="en-GB" w:eastAsia="en-GB" w:bidi="ar-SA"/>
          </w:rPr>
          <w:tab/>
        </w:r>
      </w:ins>
      <w:ins w:id="1317" w:author="xiaowei_xiaomi" w:date="2024-02-05T18:12:23Z">
        <w:r>
          <w:rPr>
            <w:rFonts w:hint="eastAsia" w:ascii="Courier New" w:hAnsi="Courier New" w:eastAsia="宋体" w:cs="Times New Roman"/>
            <w:sz w:val="16"/>
            <w:lang w:val="en-GB" w:eastAsia="en-GB" w:bidi="ar-SA"/>
          </w:rPr>
          <w:t>OPTIONAL,</w:t>
        </w:r>
      </w:ins>
    </w:p>
    <w:p>
      <w:pPr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ins w:id="1318" w:author="xiaowei_xiaomi" w:date="2024-02-05T18:12:23Z"/>
          <w:rFonts w:hint="eastAsia" w:ascii="Courier New" w:hAnsi="Courier New" w:eastAsia="宋体" w:cs="Times New Roman"/>
          <w:sz w:val="16"/>
          <w:lang w:val="en-GB" w:eastAsia="en-GB" w:bidi="ar-SA"/>
        </w:rPr>
      </w:pPr>
      <w:ins w:id="1319" w:author="xiaowei_xiaomi" w:date="2024-02-05T18:12:23Z">
        <w:r>
          <w:rPr>
            <w:rFonts w:hint="eastAsia" w:ascii="Courier New" w:hAnsi="Courier New" w:eastAsia="宋体" w:cs="Times New Roman"/>
            <w:sz w:val="16"/>
            <w:lang w:val="en-GB" w:eastAsia="en-GB" w:bidi="ar-SA"/>
          </w:rPr>
          <w:tab/>
        </w:r>
      </w:ins>
      <w:ins w:id="1320" w:author="xiaowei_xiaomi" w:date="2024-02-05T18:12:23Z">
        <w:r>
          <w:rPr>
            <w:rFonts w:hint="eastAsia" w:ascii="Courier New" w:hAnsi="Courier New" w:eastAsia="宋体" w:cs="Times New Roman"/>
            <w:sz w:val="16"/>
            <w:lang w:val="en-GB" w:eastAsia="en-GB" w:bidi="ar-SA"/>
          </w:rPr>
          <w:t>...</w:t>
        </w:r>
      </w:ins>
    </w:p>
    <w:p>
      <w:pPr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ins w:id="1321" w:author="xiaowei_xiaomi" w:date="2024-02-05T18:12:23Z"/>
          <w:rFonts w:hint="eastAsia" w:ascii="Courier New" w:hAnsi="Courier New" w:eastAsia="宋体" w:cs="Times New Roman"/>
          <w:sz w:val="16"/>
          <w:lang w:val="en-GB" w:eastAsia="en-GB" w:bidi="ar-SA"/>
        </w:rPr>
      </w:pPr>
      <w:ins w:id="1322" w:author="xiaowei_xiaomi" w:date="2024-02-05T18:12:23Z">
        <w:r>
          <w:rPr>
            <w:rFonts w:hint="eastAsia" w:ascii="Courier New" w:hAnsi="Courier New" w:eastAsia="宋体" w:cs="Times New Roman"/>
            <w:sz w:val="16"/>
            <w:lang w:val="en-GB" w:eastAsia="en-GB" w:bidi="ar-SA"/>
          </w:rPr>
          <w:t>}</w:t>
        </w:r>
      </w:ins>
    </w:p>
    <w:p>
      <w:pPr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en-GB" w:bidi="ar-SA"/>
        </w:rPr>
      </w:pPr>
    </w:p>
    <w:p>
      <w:pPr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color w:val="808080"/>
          <w:sz w:val="16"/>
          <w:lang w:val="en-GB" w:eastAsia="en-GB" w:bidi="ar-SA"/>
        </w:rPr>
      </w:pPr>
      <w:r>
        <w:rPr>
          <w:rFonts w:ascii="Courier New" w:hAnsi="Courier New" w:eastAsia="宋体" w:cs="Times New Roman"/>
          <w:color w:val="808080"/>
          <w:sz w:val="16"/>
          <w:lang w:val="en-GB" w:eastAsia="en-GB" w:bidi="ar-SA"/>
        </w:rPr>
        <w:t>-- TAG-SL-TOA-PROVIDECAPABILITIES-STOP</w:t>
      </w:r>
    </w:p>
    <w:p>
      <w:pPr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color w:val="808080"/>
          <w:sz w:val="16"/>
          <w:lang w:val="en-GB" w:eastAsia="en-GB" w:bidi="ar-SA"/>
        </w:rPr>
      </w:pPr>
      <w:r>
        <w:rPr>
          <w:rFonts w:ascii="Courier New" w:hAnsi="Courier New" w:eastAsia="宋体" w:cs="Times New Roman"/>
          <w:color w:val="808080"/>
          <w:sz w:val="16"/>
          <w:lang w:val="en-GB" w:eastAsia="en-GB" w:bidi="ar-SA"/>
        </w:rPr>
        <w:t>-- ASN1STOP</w:t>
      </w:r>
    </w:p>
    <w:p>
      <w:pPr>
        <w:overflowPunct/>
        <w:autoSpaceDE/>
        <w:autoSpaceDN/>
        <w:adjustRightInd/>
        <w:spacing w:after="180" w:line="240" w:lineRule="auto"/>
        <w:jc w:val="left"/>
        <w:textAlignment w:val="auto"/>
        <w:rPr>
          <w:rFonts w:ascii="Times New Roman" w:hAnsi="Times New Roman" w:eastAsia="宋体" w:cs="Times New Roman"/>
          <w:sz w:val="20"/>
          <w:lang w:eastAsia="ja-JP"/>
        </w:rPr>
      </w:pPr>
    </w:p>
    <w:tbl>
      <w:tblPr>
        <w:tblStyle w:val="47"/>
        <w:tblW w:w="1417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b/>
                <w:sz w:val="18"/>
                <w:szCs w:val="22"/>
                <w:lang w:val="en-GB" w:eastAsia="sv-SE" w:bidi="ar-SA"/>
              </w:rPr>
            </w:pPr>
            <w:r>
              <w:rPr>
                <w:rFonts w:ascii="Arial" w:hAnsi="Arial" w:eastAsia="宋体" w:cs="Times New Roman"/>
                <w:b/>
                <w:i/>
                <w:sz w:val="18"/>
                <w:lang w:val="en-GB" w:eastAsia="en-US" w:bidi="ar-SA"/>
              </w:rPr>
              <w:t xml:space="preserve">SL-TOA-ProvideCapabilities </w:t>
            </w:r>
            <w:r>
              <w:rPr>
                <w:rFonts w:ascii="Arial" w:hAnsi="Arial" w:eastAsia="宋体" w:cs="Times New Roman"/>
                <w:b/>
                <w:iCs/>
                <w:sz w:val="18"/>
                <w:lang w:val="en-GB" w:eastAsia="en-US" w:bidi="ar-SA"/>
              </w:rPr>
              <w:t>field descriptions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b/>
                <w:bCs/>
                <w:i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b/>
                <w:bCs/>
                <w:i/>
                <w:sz w:val="18"/>
                <w:lang w:val="en-GB" w:eastAsia="en-US" w:bidi="ar-SA"/>
              </w:rPr>
              <w:t>periodicalReporting</w:t>
            </w:r>
          </w:p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szCs w:val="22"/>
                <w:lang w:val="en-GB" w:eastAsia="sv-SE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 xml:space="preserve">This field, if present, specifies the positioning modes for which the UE supports </w:t>
            </w:r>
            <w:r>
              <w:rPr>
                <w:rFonts w:ascii="Arial" w:hAnsi="Arial" w:eastAsia="宋体" w:cs="Times New Roman"/>
                <w:i/>
                <w:iCs/>
                <w:sz w:val="18"/>
                <w:lang w:val="en-GB" w:eastAsia="en-US" w:bidi="ar-SA"/>
              </w:rPr>
              <w:t>periodicalReporting</w:t>
            </w: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 xml:space="preserve">. This is represented by a bit string, with a one value at the bit position means </w:t>
            </w:r>
            <w:r>
              <w:rPr>
                <w:rFonts w:ascii="Arial" w:hAnsi="Arial" w:eastAsia="宋体" w:cs="Times New Roman"/>
                <w:i/>
                <w:iCs/>
                <w:sz w:val="18"/>
                <w:lang w:val="en-GB" w:eastAsia="en-US" w:bidi="ar-SA"/>
              </w:rPr>
              <w:t>periodicalReporting</w:t>
            </w: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 xml:space="preserve"> for the positioning mode is supported; a zero value means not supported. If this field is absent, the UE does not support </w:t>
            </w:r>
            <w:r>
              <w:rPr>
                <w:rFonts w:ascii="Arial" w:hAnsi="Arial" w:eastAsia="宋体" w:cs="Times New Roman"/>
                <w:i/>
                <w:iCs/>
                <w:sz w:val="18"/>
                <w:lang w:val="en-GB" w:eastAsia="en-US" w:bidi="ar-SA"/>
              </w:rPr>
              <w:t>periodicalReporting</w:t>
            </w: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 xml:space="preserve"> in </w:t>
            </w:r>
            <w:r>
              <w:rPr>
                <w:rFonts w:ascii="Arial" w:hAnsi="Arial" w:eastAsia="宋体" w:cs="Times New Roman"/>
                <w:i/>
                <w:iCs/>
                <w:sz w:val="18"/>
                <w:lang w:val="en-GB" w:eastAsia="en-US" w:bidi="ar-SA"/>
              </w:rPr>
              <w:t>CommonIEsRequestLocationInformation</w:t>
            </w: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b/>
                <w:i/>
                <w:snapToGrid w:val="0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b/>
                <w:i/>
                <w:snapToGrid w:val="0"/>
                <w:sz w:val="18"/>
                <w:lang w:val="en-GB" w:eastAsia="en-US" w:bidi="ar-SA"/>
              </w:rPr>
              <w:t>positioningModes</w:t>
            </w:r>
          </w:p>
          <w:p>
            <w:pPr>
              <w:keepNext/>
              <w:keepLines/>
              <w:spacing w:after="0"/>
              <w:rPr>
                <w:rFonts w:ascii="Arial" w:hAnsi="Arial" w:eastAsia="宋体" w:cs="Times New Roman"/>
                <w:b/>
                <w:bCs/>
                <w:i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napToGrid w:val="0"/>
                <w:sz w:val="18"/>
                <w:lang w:val="en-GB" w:eastAsia="en-US" w:bidi="ar-SA"/>
              </w:rPr>
              <w:t>This field specifies the SL-TOA mode(s) supported by the UE.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23" w:author="xiaowei_xiaomi" w:date="2024-02-05T18:13:03Z"/>
        </w:trPr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324" w:author="xiaowei_xiaomi" w:date="2024-02-05T18:13:23Z"/>
                <w:rFonts w:hint="default" w:ascii="Arial" w:hAnsi="Arial" w:eastAsia="宋体" w:cs="Times New Roman"/>
                <w:b/>
                <w:i/>
                <w:sz w:val="18"/>
                <w:lang w:val="en-US" w:eastAsia="zh-CN" w:bidi="ar-SA"/>
              </w:rPr>
            </w:pPr>
            <w:ins w:id="1325" w:author="xiaowei_xiaomi" w:date="2024-02-05T18:13:23Z">
              <w:r>
                <w:rPr>
                  <w:rFonts w:hint="eastAsia" w:ascii="Arial" w:hAnsi="Arial" w:eastAsia="宋体" w:cs="Times New Roman"/>
                  <w:b/>
                  <w:i/>
                  <w:sz w:val="18"/>
                  <w:lang w:val="en-US" w:eastAsia="zh-CN" w:bidi="ar-SA"/>
                </w:rPr>
                <w:t>sl-RTOA-Meas(41-1-7b)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26" w:author="xiaowei_xiaomi" w:date="2024-02-05T18:13:23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1327" w:author="xiaowei_xiaomi" w:date="2024-02-05T18:13:23Z">
              <w:r>
                <w:rPr>
                  <w:rFonts w:ascii="Arial" w:hAnsi="Arial" w:eastAsia="Times New Roman" w:cs="Times New Roman"/>
                  <w:sz w:val="18"/>
                  <w:lang w:val="en-GB" w:eastAsia="ja-JP" w:bidi="ar-SA"/>
                </w:rPr>
                <w:t xml:space="preserve">Indicates whether </w:t>
              </w:r>
            </w:ins>
            <w:ins w:id="1328" w:author="xiaowei_xiaomi" w:date="2024-02-05T18:13:23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UE s</w:t>
              </w:r>
            </w:ins>
            <w:ins w:id="1329" w:author="xiaowei_xiaomi" w:date="2024-02-05T18:13:23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>upport</w:t>
              </w:r>
            </w:ins>
            <w:ins w:id="1330" w:author="xiaowei_xiaomi" w:date="2024-02-05T18:13:23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s</w:t>
              </w:r>
            </w:ins>
            <w:ins w:id="1331" w:author="xiaowei_xiaomi" w:date="2024-02-05T18:13:23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 xml:space="preserve"> SL PRS measurement for SL-R</w:t>
              </w:r>
            </w:ins>
            <w:ins w:id="1332" w:author="xiaowei_xiaomi" w:date="2024-02-05T18:13:23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TOA, and is comprised of the following functional components: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ind w:left="568" w:hanging="284" w:firstLineChars="0"/>
              <w:textAlignment w:val="baseline"/>
              <w:rPr>
                <w:ins w:id="1333" w:author="xiaowei_xiaomi" w:date="2024-02-05T18:13:23Z"/>
                <w:rFonts w:hint="eastAsia" w:ascii="Arial" w:hAnsi="Arial" w:eastAsia="Times New Roman" w:cs="Times New Roman"/>
                <w:sz w:val="18"/>
                <w:szCs w:val="20"/>
                <w:lang w:val="en-GB" w:eastAsia="ja-JP"/>
              </w:rPr>
            </w:pPr>
            <w:ins w:id="1334" w:author="xiaowei_xiaomi" w:date="2024-02-05T18:13:23Z">
              <w:r>
                <w:rPr>
                  <w:rFonts w:hint="eastAsia" w:ascii="Arial" w:hAnsi="Arial" w:eastAsia="Times New Roman" w:cs="Times New Roman"/>
                  <w:sz w:val="18"/>
                  <w:szCs w:val="20"/>
                  <w:lang w:val="en-GB" w:eastAsia="ja-JP" w:bidi="ar-SA"/>
                  <w:rPrChange w:id="1335" w:author="xiaowei_xiaomi" w:date="2024-02-06T11:24:06Z">
                    <w:rPr>
                      <w:rFonts w:ascii="Arial" w:hAnsi="Arial" w:eastAsia="Times New Roman" w:cs="Arial"/>
                      <w:sz w:val="18"/>
                      <w:szCs w:val="18"/>
                      <w:lang w:val="en-GB" w:eastAsia="ja-JP" w:bidi="ar-SA"/>
                    </w:rPr>
                  </w:rPrChange>
                </w:rPr>
                <w:t>-</w:t>
              </w:r>
            </w:ins>
            <w:ins w:id="1336" w:author="xiaowei_xiaomi" w:date="2024-02-05T18:13:23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ab/>
              </w:r>
            </w:ins>
            <w:ins w:id="1337" w:author="xiaowei_xiaomi" w:date="2024-02-05T18:13:23Z">
              <w:r>
                <w:rPr>
                  <w:rFonts w:hint="eastAsia" w:ascii="Arial" w:hAnsi="Arial" w:eastAsia="Times New Roman" w:cs="Times New Roman"/>
                  <w:sz w:val="18"/>
                  <w:szCs w:val="20"/>
                  <w:lang w:eastAsia="ja-JP"/>
                </w:rPr>
                <w:t>Support SL R</w:t>
              </w:r>
            </w:ins>
            <w:ins w:id="1338" w:author="xiaowei_xiaomi" w:date="2024-02-05T18:13:23Z">
              <w:r>
                <w:rPr>
                  <w:rFonts w:hint="eastAsia" w:ascii="Arial" w:hAnsi="Arial" w:eastAsia="Times New Roman" w:cs="Times New Roman"/>
                  <w:sz w:val="18"/>
                  <w:szCs w:val="20"/>
                  <w:lang w:val="en-GB" w:eastAsia="ja-JP"/>
                </w:rPr>
                <w:t>TOA</w:t>
              </w:r>
            </w:ins>
            <w:ins w:id="1339" w:author="xiaowei_xiaomi" w:date="2024-02-05T18:13:23Z">
              <w:r>
                <w:rPr>
                  <w:rFonts w:hint="eastAsia" w:ascii="Arial" w:hAnsi="Arial" w:eastAsia="Times New Roman" w:cs="Times New Roman"/>
                  <w:sz w:val="18"/>
                  <w:szCs w:val="20"/>
                  <w:lang w:eastAsia="ja-JP"/>
                </w:rPr>
                <w:t xml:space="preserve"> measurement based on SL-PRS</w:t>
              </w:r>
            </w:ins>
            <w:ins w:id="1340" w:author="xiaowei_xiaomi" w:date="2024-02-05T18:13:36Z">
              <w:r>
                <w:rPr>
                  <w:rFonts w:hint="eastAsia" w:ascii="Arial" w:hAnsi="Arial" w:eastAsia="Times New Roman" w:cs="Times New Roman"/>
                  <w:sz w:val="18"/>
                  <w:szCs w:val="20"/>
                  <w:lang w:val="en-GB" w:eastAsia="ja-JP"/>
                </w:rPr>
                <w:t>;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ind w:left="568" w:hanging="284" w:firstLineChars="0"/>
              <w:textAlignment w:val="baseline"/>
              <w:rPr>
                <w:ins w:id="1341" w:author="xiaowei_xiaomi" w:date="2024-02-05T18:13:23Z"/>
                <w:rFonts w:hint="eastAsia" w:ascii="Arial" w:hAnsi="Arial" w:eastAsia="Times New Roman" w:cs="Times New Roman"/>
                <w:sz w:val="18"/>
                <w:szCs w:val="20"/>
                <w:lang w:val="en-GB" w:eastAsia="ja-JP"/>
              </w:rPr>
            </w:pPr>
            <w:ins w:id="1342" w:author="xiaowei_xiaomi" w:date="2024-02-05T18:13:23Z">
              <w:r>
                <w:rPr>
                  <w:rFonts w:hint="eastAsia" w:ascii="Arial" w:hAnsi="Arial" w:eastAsia="Times New Roman" w:cs="Times New Roman"/>
                  <w:sz w:val="18"/>
                  <w:szCs w:val="20"/>
                  <w:lang w:val="en-GB" w:eastAsia="ja-JP"/>
                </w:rPr>
                <w:t>-</w:t>
              </w:r>
            </w:ins>
            <w:ins w:id="1343" w:author="xiaowei_xiaomi" w:date="2024-02-05T18:13:23Z">
              <w:r>
                <w:rPr>
                  <w:rFonts w:hint="eastAsia" w:ascii="Arial" w:hAnsi="Arial" w:eastAsia="Times New Roman" w:cs="Times New Roman"/>
                  <w:sz w:val="18"/>
                  <w:szCs w:val="20"/>
                  <w:lang w:eastAsia="ja-JP"/>
                </w:rPr>
                <w:t xml:space="preserve"> </w:t>
              </w:r>
            </w:ins>
            <w:ins w:id="1344" w:author="xiaowei_xiaomi" w:date="2024-02-05T18:13:23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ab/>
              </w:r>
            </w:ins>
            <w:ins w:id="1345" w:author="xiaowei_xiaomi" w:date="2024-02-05T18:13:23Z">
              <w:r>
                <w:rPr>
                  <w:rFonts w:hint="eastAsia" w:ascii="Arial" w:hAnsi="Arial" w:eastAsia="Times New Roman" w:cs="Times New Roman"/>
                  <w:sz w:val="18"/>
                  <w:szCs w:val="20"/>
                  <w:lang w:eastAsia="ja-JP"/>
                </w:rPr>
                <w:t>Support SL R</w:t>
              </w:r>
            </w:ins>
            <w:ins w:id="1346" w:author="xiaowei_xiaomi" w:date="2024-02-05T18:13:23Z">
              <w:r>
                <w:rPr>
                  <w:rFonts w:hint="eastAsia" w:ascii="Arial" w:hAnsi="Arial" w:eastAsia="Times New Roman" w:cs="Times New Roman"/>
                  <w:sz w:val="18"/>
                  <w:szCs w:val="20"/>
                  <w:lang w:val="en-GB" w:eastAsia="ja-JP"/>
                </w:rPr>
                <w:t>TOA</w:t>
              </w:r>
            </w:ins>
            <w:ins w:id="1347" w:author="xiaowei_xiaomi" w:date="2024-02-05T18:13:23Z">
              <w:r>
                <w:rPr>
                  <w:rFonts w:hint="eastAsia" w:ascii="Arial" w:hAnsi="Arial" w:eastAsia="Times New Roman" w:cs="Times New Roman"/>
                  <w:sz w:val="18"/>
                  <w:szCs w:val="20"/>
                  <w:lang w:eastAsia="ja-JP"/>
                </w:rPr>
                <w:t xml:space="preserve"> measurement reporting</w:t>
              </w:r>
            </w:ins>
            <w:ins w:id="1348" w:author="xiaowei_xiaomi" w:date="2024-02-05T18:13:40Z">
              <w:r>
                <w:rPr>
                  <w:rFonts w:hint="eastAsia" w:ascii="Arial" w:hAnsi="Arial" w:eastAsia="Times New Roman" w:cs="Times New Roman"/>
                  <w:sz w:val="18"/>
                  <w:szCs w:val="20"/>
                  <w:lang w:val="en-GB" w:eastAsia="ja-JP"/>
                </w:rPr>
                <w:t>.</w:t>
              </w:r>
            </w:ins>
          </w:p>
          <w:p>
            <w:pPr>
              <w:keepNext/>
              <w:keepLines/>
              <w:spacing w:after="0"/>
              <w:rPr>
                <w:ins w:id="1349" w:author="xiaowei_xiaomi" w:date="2024-02-05T18:16:11Z"/>
                <w:rFonts w:hint="eastAsia" w:ascii="Arial" w:hAnsi="Arial" w:eastAsia="宋体" w:cs="Arial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ins w:id="1350" w:author="xiaowei_xiaomi" w:date="2024-02-05T18:14:00Z">
              <w:r>
                <w:rPr>
                  <w:rFonts w:hint="eastAsia" w:ascii="Arial" w:hAnsi="Arial" w:eastAsia="宋体" w:cs="Arial"/>
                  <w:color w:val="000000"/>
                  <w:sz w:val="18"/>
                  <w:szCs w:val="18"/>
                  <w:highlight w:val="none"/>
                  <w:lang w:val="en-US" w:eastAsia="zh-CN"/>
                </w:rPr>
                <w:t>T</w:t>
              </w:r>
            </w:ins>
            <w:ins w:id="1351" w:author="xiaowei_xiaomi" w:date="2024-02-05T18:14:02Z">
              <w:r>
                <w:rPr>
                  <w:rFonts w:hint="eastAsia" w:ascii="Arial" w:hAnsi="Arial" w:eastAsia="宋体" w:cs="Arial"/>
                  <w:color w:val="000000"/>
                  <w:sz w:val="18"/>
                  <w:szCs w:val="18"/>
                  <w:highlight w:val="none"/>
                  <w:lang w:val="en-US" w:eastAsia="zh-CN"/>
                </w:rPr>
                <w:t>he</w:t>
              </w:r>
            </w:ins>
            <w:ins w:id="1352" w:author="xiaowei_xiaomi" w:date="2024-02-05T18:14:03Z">
              <w:r>
                <w:rPr>
                  <w:rFonts w:hint="eastAsia" w:ascii="Arial" w:hAnsi="Arial" w:eastAsia="宋体" w:cs="Arial"/>
                  <w:color w:val="000000"/>
                  <w:sz w:val="18"/>
                  <w:szCs w:val="18"/>
                  <w:highlight w:val="none"/>
                  <w:lang w:val="en-US" w:eastAsia="zh-CN"/>
                </w:rPr>
                <w:t xml:space="preserve"> value</w:t>
              </w:r>
            </w:ins>
            <w:ins w:id="1353" w:author="xiaowei_xiaomi" w:date="2024-02-05T18:14:04Z">
              <w:r>
                <w:rPr>
                  <w:rFonts w:hint="eastAsia" w:ascii="Arial" w:hAnsi="Arial" w:eastAsia="宋体" w:cs="Arial"/>
                  <w:color w:val="000000"/>
                  <w:sz w:val="18"/>
                  <w:szCs w:val="18"/>
                  <w:highlight w:val="none"/>
                  <w:lang w:val="en-US" w:eastAsia="zh-CN"/>
                </w:rPr>
                <w:t xml:space="preserve"> in</w:t>
              </w:r>
            </w:ins>
            <w:ins w:id="1354" w:author="xiaowei_xiaomi" w:date="2024-02-05T18:14:05Z">
              <w:r>
                <w:rPr>
                  <w:rFonts w:hint="eastAsia" w:ascii="Arial" w:hAnsi="Arial" w:eastAsia="宋体" w:cs="Arial"/>
                  <w:color w:val="000000"/>
                  <w:sz w:val="18"/>
                  <w:szCs w:val="18"/>
                  <w:highlight w:val="none"/>
                  <w:lang w:val="en-US" w:eastAsia="zh-CN"/>
                </w:rPr>
                <w:t>dicates</w:t>
              </w:r>
            </w:ins>
            <w:ins w:id="1355" w:author="xiaowei_xiaomi" w:date="2024-02-05T18:14:06Z">
              <w:r>
                <w:rPr>
                  <w:rFonts w:hint="eastAsia" w:ascii="Arial" w:hAnsi="Arial" w:eastAsia="宋体" w:cs="Arial"/>
                  <w:color w:val="000000"/>
                  <w:sz w:val="18"/>
                  <w:szCs w:val="18"/>
                  <w:highlight w:val="none"/>
                  <w:lang w:val="en-US" w:eastAsia="zh-CN"/>
                </w:rPr>
                <w:t xml:space="preserve"> the</w:t>
              </w:r>
            </w:ins>
            <w:ins w:id="1356" w:author="xiaowei_xiaomi" w:date="2024-02-05T18:14:07Z">
              <w:r>
                <w:rPr>
                  <w:rFonts w:hint="eastAsia" w:ascii="Arial" w:hAnsi="Arial" w:eastAsia="宋体" w:cs="Arial"/>
                  <w:color w:val="000000"/>
                  <w:sz w:val="18"/>
                  <w:szCs w:val="18"/>
                  <w:highlight w:val="none"/>
                  <w:lang w:val="en-US" w:eastAsia="zh-CN"/>
                </w:rPr>
                <w:t xml:space="preserve"> s</w:t>
              </w:r>
            </w:ins>
            <w:ins w:id="1357" w:author="xiaowei_xiaomi" w:date="2024-02-05T18:14:08Z">
              <w:r>
                <w:rPr>
                  <w:rFonts w:hint="eastAsia" w:ascii="Arial" w:hAnsi="Arial" w:eastAsia="宋体" w:cs="Arial"/>
                  <w:color w:val="000000"/>
                  <w:sz w:val="18"/>
                  <w:szCs w:val="18"/>
                  <w:highlight w:val="none"/>
                  <w:lang w:val="en-US" w:eastAsia="zh-CN"/>
                </w:rPr>
                <w:t>upporte</w:t>
              </w:r>
            </w:ins>
            <w:ins w:id="1358" w:author="xiaowei_xiaomi" w:date="2024-02-05T18:14:09Z">
              <w:r>
                <w:rPr>
                  <w:rFonts w:hint="eastAsia" w:ascii="Arial" w:hAnsi="Arial" w:eastAsia="宋体" w:cs="Arial"/>
                  <w:color w:val="000000"/>
                  <w:sz w:val="18"/>
                  <w:szCs w:val="18"/>
                  <w:highlight w:val="none"/>
                  <w:lang w:val="en-US" w:eastAsia="zh-CN"/>
                </w:rPr>
                <w:t xml:space="preserve">d </w:t>
              </w:r>
            </w:ins>
            <w:ins w:id="1359" w:author="xiaowei_xiaomi" w:date="2024-02-05T18:14:34Z">
              <w:r>
                <w:rPr>
                  <w:rFonts w:hint="eastAsia" w:ascii="Arial" w:hAnsi="Arial" w:eastAsia="宋体" w:cs="Arial"/>
                  <w:color w:val="000000"/>
                  <w:sz w:val="18"/>
                  <w:szCs w:val="18"/>
                  <w:highlight w:val="none"/>
                  <w:lang w:val="en-US" w:eastAsia="zh-CN"/>
                </w:rPr>
                <w:t>m</w:t>
              </w:r>
            </w:ins>
            <w:ins w:id="1360" w:author="xiaowei_xiaomi" w:date="2024-02-05T18:14:24Z">
              <w:r>
                <w:rPr>
                  <w:rFonts w:hint="eastAsia" w:ascii="Arial" w:hAnsi="Arial" w:eastAsia="宋体" w:cs="Arial"/>
                  <w:color w:val="000000"/>
                  <w:sz w:val="18"/>
                  <w:szCs w:val="18"/>
                  <w:highlight w:val="none"/>
                  <w:lang w:val="en-US" w:eastAsia="zh-CN"/>
                </w:rPr>
                <w:t>aximum number of SL RTOA measurement</w:t>
              </w:r>
            </w:ins>
            <w:ins w:id="1361" w:author="xiaowei_xiaomi" w:date="2024-02-05T18:14:52Z">
              <w:r>
                <w:rPr>
                  <w:rFonts w:hint="eastAsia" w:ascii="Arial" w:hAnsi="Arial" w:eastAsia="宋体" w:cs="Arial"/>
                  <w:color w:val="000000"/>
                  <w:sz w:val="18"/>
                  <w:szCs w:val="18"/>
                  <w:highlight w:val="none"/>
                  <w:lang w:val="en-US" w:eastAsia="zh-CN"/>
                </w:rPr>
                <w:t xml:space="preserve"> </w:t>
              </w:r>
            </w:ins>
            <w:ins w:id="1362" w:author="xiaowei_xiaomi" w:date="2024-02-05T18:14:24Z">
              <w:r>
                <w:rPr>
                  <w:rFonts w:hint="eastAsia" w:ascii="Arial" w:hAnsi="Arial" w:eastAsia="宋体" w:cs="Arial"/>
                  <w:color w:val="000000"/>
                  <w:sz w:val="18"/>
                  <w:szCs w:val="18"/>
                  <w:highlight w:val="none"/>
                  <w:lang w:val="en-US" w:eastAsia="zh-CN"/>
                </w:rPr>
                <w:t>reporting for different SL-PRS reception for the same pair of UEs</w:t>
              </w:r>
            </w:ins>
            <w:ins w:id="1363" w:author="xiaowei_xiaomi" w:date="2024-02-05T18:14:26Z">
              <w:r>
                <w:rPr>
                  <w:rFonts w:hint="eastAsia" w:ascii="Arial" w:hAnsi="Arial" w:eastAsia="宋体" w:cs="Arial"/>
                  <w:color w:val="000000"/>
                  <w:sz w:val="18"/>
                  <w:szCs w:val="18"/>
                  <w:highlight w:val="none"/>
                  <w:lang w:val="en-US" w:eastAsia="zh-CN"/>
                </w:rPr>
                <w:t>.</w:t>
              </w:r>
            </w:ins>
          </w:p>
          <w:p>
            <w:pPr>
              <w:keepNext/>
              <w:keepLines/>
              <w:spacing w:after="0"/>
              <w:rPr>
                <w:ins w:id="1364" w:author="xiaowei_xiaomi" w:date="2024-02-05T18:13:03Z"/>
                <w:rFonts w:hint="default" w:ascii="Arial" w:hAnsi="Arial" w:eastAsia="宋体" w:cs="Arial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ins w:id="1365" w:author="xiaowei_xiaomi" w:date="2024-02-05T18:16:11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UE supporting this feature shall also support</w:t>
              </w:r>
            </w:ins>
            <w:ins w:id="1366" w:author="xiaowei_xiaomi" w:date="2024-02-05T18:16:11Z">
              <w:r>
                <w:rPr>
                  <w:rFonts w:ascii="Arial" w:hAnsi="Arial" w:eastAsia="Times New Roman" w:cs="Times New Roman"/>
                  <w:sz w:val="18"/>
                  <w:lang w:val="en-GB" w:eastAsia="ja-JP" w:bidi="ar-SA"/>
                </w:rPr>
                <w:t xml:space="preserve"> </w:t>
              </w:r>
            </w:ins>
            <w:ins w:id="1367" w:author="xiaowei_xiaomi" w:date="2024-02-05T18:16:11Z">
              <w:r>
                <w:rPr>
                  <w:rFonts w:hint="eastAsia" w:ascii="Arial" w:hAnsi="Arial" w:eastAsia="宋体" w:cs="Times New Roman"/>
                  <w:sz w:val="18"/>
                  <w:highlight w:val="yellow"/>
                  <w:lang w:val="en-US" w:eastAsia="zh-CN" w:bidi="ar-SA"/>
                </w:rPr>
                <w:t>FFS.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b/>
                <w:i/>
                <w:snapToGrid w:val="0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b/>
                <w:i/>
                <w:snapToGrid w:val="0"/>
                <w:sz w:val="18"/>
                <w:lang w:val="en-GB" w:eastAsia="en-US" w:bidi="ar-SA"/>
              </w:rPr>
              <w:t>tenMsUnitResponseTime</w:t>
            </w:r>
          </w:p>
          <w:p>
            <w:pPr>
              <w:keepNext/>
              <w:keepLines/>
              <w:spacing w:after="0"/>
              <w:rPr>
                <w:rFonts w:ascii="Arial" w:hAnsi="Arial" w:eastAsia="宋体" w:cs="Times New Roman"/>
                <w:b/>
                <w:i/>
                <w:snapToGrid w:val="0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napToGrid w:val="0"/>
                <w:sz w:val="18"/>
                <w:lang w:val="en-GB" w:eastAsia="en-US" w:bidi="ar-SA"/>
              </w:rPr>
              <w:t>This field, if present, specifies the positioning modes for which the UE supports the enumerated value '</w:t>
            </w:r>
            <w:r>
              <w:rPr>
                <w:rFonts w:ascii="Arial" w:hAnsi="Arial" w:eastAsia="宋体" w:cs="Times New Roman"/>
                <w:i/>
                <w:iCs/>
                <w:snapToGrid w:val="0"/>
                <w:sz w:val="18"/>
                <w:lang w:val="en-GB" w:eastAsia="en-US" w:bidi="ar-SA"/>
              </w:rPr>
              <w:t>ten-milli-seconds</w:t>
            </w:r>
            <w:r>
              <w:rPr>
                <w:rFonts w:ascii="Arial" w:hAnsi="Arial" w:eastAsia="宋体" w:cs="Times New Roman"/>
                <w:snapToGrid w:val="0"/>
                <w:sz w:val="18"/>
                <w:lang w:val="en-GB" w:eastAsia="en-US" w:bidi="ar-SA"/>
              </w:rPr>
              <w:t xml:space="preserve">' in the IE </w:t>
            </w:r>
            <w:r>
              <w:rPr>
                <w:rFonts w:ascii="Arial" w:hAnsi="Arial" w:eastAsia="宋体" w:cs="Times New Roman"/>
                <w:i/>
                <w:iCs/>
                <w:snapToGrid w:val="0"/>
                <w:sz w:val="18"/>
                <w:lang w:val="en-GB" w:eastAsia="en-US" w:bidi="ar-SA"/>
              </w:rPr>
              <w:t>ResponseTime</w:t>
            </w:r>
            <w:r>
              <w:rPr>
                <w:rFonts w:ascii="Arial" w:hAnsi="Arial" w:eastAsia="宋体" w:cs="Times New Roman"/>
                <w:snapToGrid w:val="0"/>
                <w:sz w:val="18"/>
                <w:lang w:val="en-GB" w:eastAsia="en-US" w:bidi="ar-SA"/>
              </w:rPr>
              <w:t xml:space="preserve"> in IE </w:t>
            </w:r>
            <w:r>
              <w:rPr>
                <w:rFonts w:ascii="Arial" w:hAnsi="Arial" w:eastAsia="宋体" w:cs="Times New Roman"/>
                <w:i/>
                <w:iCs/>
                <w:snapToGrid w:val="0"/>
                <w:sz w:val="18"/>
                <w:lang w:val="en-GB" w:eastAsia="en-US" w:bidi="ar-SA"/>
              </w:rPr>
              <w:t>CommonIEsRequestLocationInformation</w:t>
            </w:r>
            <w:r>
              <w:rPr>
                <w:rFonts w:ascii="Arial" w:hAnsi="Arial" w:eastAsia="宋体" w:cs="Times New Roman"/>
                <w:snapToGrid w:val="0"/>
                <w:sz w:val="18"/>
                <w:lang w:val="en-GB" w:eastAsia="en-US" w:bidi="ar-SA"/>
              </w:rPr>
              <w:t>. This is represented by a bit string, with a one value at the bit position means '</w:t>
            </w:r>
            <w:r>
              <w:rPr>
                <w:rFonts w:ascii="Arial" w:hAnsi="Arial" w:eastAsia="宋体" w:cs="Times New Roman"/>
                <w:i/>
                <w:iCs/>
                <w:snapToGrid w:val="0"/>
                <w:sz w:val="18"/>
                <w:lang w:val="en-GB" w:eastAsia="en-US" w:bidi="ar-SA"/>
              </w:rPr>
              <w:t>ten-milli-seconds</w:t>
            </w:r>
            <w:r>
              <w:rPr>
                <w:rFonts w:ascii="Arial" w:hAnsi="Arial" w:eastAsia="宋体" w:cs="Times New Roman"/>
                <w:snapToGrid w:val="0"/>
                <w:sz w:val="18"/>
                <w:lang w:val="en-GB" w:eastAsia="en-US" w:bidi="ar-SA"/>
              </w:rPr>
              <w:t>' response time unit for the positioning mode is supported; a zero value means not supported. If this field is absent, the UE does not support '</w:t>
            </w:r>
            <w:r>
              <w:rPr>
                <w:rFonts w:ascii="Arial" w:hAnsi="Arial" w:eastAsia="宋体" w:cs="Times New Roman"/>
                <w:i/>
                <w:iCs/>
                <w:snapToGrid w:val="0"/>
                <w:sz w:val="18"/>
                <w:lang w:val="en-GB" w:eastAsia="en-US" w:bidi="ar-SA"/>
              </w:rPr>
              <w:t>ten-milli-seconds</w:t>
            </w:r>
            <w:r>
              <w:rPr>
                <w:rFonts w:ascii="Arial" w:hAnsi="Arial" w:eastAsia="宋体" w:cs="Times New Roman"/>
                <w:snapToGrid w:val="0"/>
                <w:sz w:val="18"/>
                <w:lang w:val="en-GB" w:eastAsia="en-US" w:bidi="ar-SA"/>
              </w:rPr>
              <w:t xml:space="preserve">' response time unit in </w:t>
            </w:r>
            <w:r>
              <w:rPr>
                <w:rFonts w:ascii="Arial" w:hAnsi="Arial" w:eastAsia="宋体" w:cs="Times New Roman"/>
                <w:i/>
                <w:iCs/>
                <w:snapToGrid w:val="0"/>
                <w:sz w:val="18"/>
                <w:lang w:val="en-GB" w:eastAsia="en-US" w:bidi="ar-SA"/>
              </w:rPr>
              <w:t>CommonIEsRequestLocationInformation</w:t>
            </w:r>
            <w:r>
              <w:rPr>
                <w:rFonts w:ascii="Arial" w:hAnsi="Arial" w:eastAsia="宋体" w:cs="Times New Roman"/>
                <w:snapToGrid w:val="0"/>
                <w:sz w:val="18"/>
                <w:lang w:val="en-GB" w:eastAsia="en-US" w:bidi="ar-SA"/>
              </w:rPr>
              <w:t>.</w:t>
            </w:r>
          </w:p>
        </w:tc>
      </w:tr>
    </w:tbl>
    <w:p>
      <w:pPr>
        <w:overflowPunct/>
        <w:autoSpaceDE/>
        <w:autoSpaceDN/>
        <w:adjustRightInd/>
        <w:spacing w:after="180" w:line="240" w:lineRule="auto"/>
        <w:jc w:val="left"/>
        <w:textAlignment w:val="auto"/>
        <w:rPr>
          <w:rFonts w:ascii="Times New Roman" w:hAnsi="Times New Roman" w:eastAsia="宋体" w:cs="Times New Roman"/>
          <w:sz w:val="20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>
      <w:pPr>
        <w:pStyle w:val="94"/>
        <w:jc w:val="center"/>
        <w:rPr>
          <w:rFonts w:ascii="Times New Roman" w:hAnsi="Times New Roman" w:eastAsia="Malgun Gothic" w:cs="Times New Roman"/>
          <w:lang w:val="en-US"/>
        </w:rPr>
      </w:pPr>
      <w:r>
        <w:rPr>
          <w:rFonts w:ascii="Times New Roman" w:hAnsi="Times New Roman" w:eastAsia="宋体" w:cs="Times New Roman"/>
          <w:lang w:val="en-US" w:eastAsia="zh-CN"/>
        </w:rPr>
        <w:t>End of the change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552047"/>
    <w:multiLevelType w:val="multilevel"/>
    <w:tmpl w:val="02552047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pStyle w:val="113"/>
      <w:lvlText w:val="%1.%2"/>
      <w:lvlJc w:val="left"/>
      <w:pPr>
        <w:tabs>
          <w:tab w:val="left" w:pos="1426"/>
        </w:tabs>
        <w:ind w:left="1426" w:hanging="576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>
    <w:nsid w:val="2FB01FD2"/>
    <w:multiLevelType w:val="multilevel"/>
    <w:tmpl w:val="2FB01FD2"/>
    <w:lvl w:ilvl="0" w:tentative="0">
      <w:start w:val="1"/>
      <w:numFmt w:val="decimal"/>
      <w:pStyle w:val="33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3AA46647"/>
    <w:multiLevelType w:val="multilevel"/>
    <w:tmpl w:val="3AA46647"/>
    <w:lvl w:ilvl="0" w:tentative="0">
      <w:start w:val="1"/>
      <w:numFmt w:val="decimal"/>
      <w:pStyle w:val="57"/>
      <w:lvlText w:val="Proposal %1"/>
      <w:lvlJc w:val="left"/>
      <w:pPr>
        <w:tabs>
          <w:tab w:val="left" w:pos="2580"/>
        </w:tabs>
        <w:ind w:left="2580" w:hanging="1304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954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9674"/>
        </w:tabs>
        <w:ind w:left="9674" w:hanging="180"/>
      </w:pPr>
    </w:lvl>
    <w:lvl w:ilvl="3" w:tentative="0">
      <w:start w:val="1"/>
      <w:numFmt w:val="decimal"/>
      <w:lvlText w:val="%4."/>
      <w:lvlJc w:val="left"/>
      <w:pPr>
        <w:tabs>
          <w:tab w:val="left" w:pos="10394"/>
        </w:tabs>
        <w:ind w:left="10394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11114"/>
        </w:tabs>
        <w:ind w:left="11114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11834"/>
        </w:tabs>
        <w:ind w:left="11834" w:hanging="180"/>
      </w:pPr>
    </w:lvl>
    <w:lvl w:ilvl="6" w:tentative="0">
      <w:start w:val="1"/>
      <w:numFmt w:val="decimal"/>
      <w:lvlText w:val="%7."/>
      <w:lvlJc w:val="left"/>
      <w:pPr>
        <w:tabs>
          <w:tab w:val="left" w:pos="12554"/>
        </w:tabs>
        <w:ind w:left="12554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13274"/>
        </w:tabs>
        <w:ind w:left="13274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13994"/>
        </w:tabs>
        <w:ind w:left="13994" w:hanging="180"/>
      </w:pPr>
    </w:lvl>
  </w:abstractNum>
  <w:abstractNum w:abstractNumId="3">
    <w:nsid w:val="4BDF65F6"/>
    <w:multiLevelType w:val="multilevel"/>
    <w:tmpl w:val="4BDF65F6"/>
    <w:lvl w:ilvl="0" w:tentative="0">
      <w:start w:val="1"/>
      <w:numFmt w:val="decimal"/>
      <w:pStyle w:val="102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5101505E"/>
    <w:multiLevelType w:val="multilevel"/>
    <w:tmpl w:val="5101505E"/>
    <w:lvl w:ilvl="0" w:tentative="0">
      <w:start w:val="1"/>
      <w:numFmt w:val="decimal"/>
      <w:pStyle w:val="112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146DC0"/>
    <w:multiLevelType w:val="multilevel"/>
    <w:tmpl w:val="70146DC0"/>
    <w:lvl w:ilvl="0" w:tentative="0">
      <w:start w:val="1"/>
      <w:numFmt w:val="bullet"/>
      <w:pStyle w:val="121"/>
      <w:lvlText w:val="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 w:numId="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iaowei_xiaomi">
    <w15:presenceInfo w15:providerId="None" w15:userId="xiaowei_xiaomi"/>
  </w15:person>
  <w15:person w15:author="xiaowei-xiaomi">
    <w15:presenceInfo w15:providerId="None" w15:userId="xiaowei-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hlMGFjMWNjMTQxZGRjZDBmMDU3M2M1MWJiYjlhNzEifQ=="/>
  </w:docVars>
  <w:rsids>
    <w:rsidRoot w:val="00022E4A"/>
    <w:rsid w:val="00022E4A"/>
    <w:rsid w:val="00044B6E"/>
    <w:rsid w:val="000A6394"/>
    <w:rsid w:val="000B7FED"/>
    <w:rsid w:val="000C038A"/>
    <w:rsid w:val="000C6598"/>
    <w:rsid w:val="000D44B3"/>
    <w:rsid w:val="00135F36"/>
    <w:rsid w:val="00145D43"/>
    <w:rsid w:val="001670E5"/>
    <w:rsid w:val="00192C46"/>
    <w:rsid w:val="001A08B3"/>
    <w:rsid w:val="001A7B60"/>
    <w:rsid w:val="001B52F0"/>
    <w:rsid w:val="001B7A65"/>
    <w:rsid w:val="001E41F3"/>
    <w:rsid w:val="0020495F"/>
    <w:rsid w:val="002300F2"/>
    <w:rsid w:val="00236A7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30D6"/>
    <w:rsid w:val="003E1A36"/>
    <w:rsid w:val="00410371"/>
    <w:rsid w:val="004242F1"/>
    <w:rsid w:val="00452CC5"/>
    <w:rsid w:val="004B75B7"/>
    <w:rsid w:val="004E6405"/>
    <w:rsid w:val="005141D9"/>
    <w:rsid w:val="0051580D"/>
    <w:rsid w:val="00547111"/>
    <w:rsid w:val="005621ED"/>
    <w:rsid w:val="00592D74"/>
    <w:rsid w:val="005C3AF5"/>
    <w:rsid w:val="005D6EF3"/>
    <w:rsid w:val="005E2C44"/>
    <w:rsid w:val="00621188"/>
    <w:rsid w:val="006257ED"/>
    <w:rsid w:val="00653DE4"/>
    <w:rsid w:val="00665C47"/>
    <w:rsid w:val="00695808"/>
    <w:rsid w:val="006B46FB"/>
    <w:rsid w:val="006E21FB"/>
    <w:rsid w:val="00704179"/>
    <w:rsid w:val="007313E5"/>
    <w:rsid w:val="00776733"/>
    <w:rsid w:val="00792342"/>
    <w:rsid w:val="007977A8"/>
    <w:rsid w:val="007B512A"/>
    <w:rsid w:val="007C2097"/>
    <w:rsid w:val="007D1043"/>
    <w:rsid w:val="007D6A07"/>
    <w:rsid w:val="007E360A"/>
    <w:rsid w:val="007F7259"/>
    <w:rsid w:val="008040A8"/>
    <w:rsid w:val="00816775"/>
    <w:rsid w:val="008279FA"/>
    <w:rsid w:val="008626E7"/>
    <w:rsid w:val="00870E5D"/>
    <w:rsid w:val="00870EE7"/>
    <w:rsid w:val="0088071B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B28AA"/>
    <w:rsid w:val="009D38E7"/>
    <w:rsid w:val="009E3297"/>
    <w:rsid w:val="009F734F"/>
    <w:rsid w:val="00A246B6"/>
    <w:rsid w:val="00A31AEE"/>
    <w:rsid w:val="00A32B75"/>
    <w:rsid w:val="00A47E70"/>
    <w:rsid w:val="00A50CF0"/>
    <w:rsid w:val="00A71F65"/>
    <w:rsid w:val="00A7671C"/>
    <w:rsid w:val="00AA2CBC"/>
    <w:rsid w:val="00AB782F"/>
    <w:rsid w:val="00AC5820"/>
    <w:rsid w:val="00AC6078"/>
    <w:rsid w:val="00AD1CD8"/>
    <w:rsid w:val="00AE2770"/>
    <w:rsid w:val="00AE3407"/>
    <w:rsid w:val="00B258BB"/>
    <w:rsid w:val="00B67B97"/>
    <w:rsid w:val="00B968C8"/>
    <w:rsid w:val="00BA3EC5"/>
    <w:rsid w:val="00BA51D9"/>
    <w:rsid w:val="00BB5DFC"/>
    <w:rsid w:val="00BD279D"/>
    <w:rsid w:val="00BD6BB8"/>
    <w:rsid w:val="00BE1F0E"/>
    <w:rsid w:val="00C10A3E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A34E4"/>
    <w:rsid w:val="00DE34CF"/>
    <w:rsid w:val="00E13F3D"/>
    <w:rsid w:val="00E34898"/>
    <w:rsid w:val="00E95176"/>
    <w:rsid w:val="00EB09B7"/>
    <w:rsid w:val="00EE7D7C"/>
    <w:rsid w:val="00F25D98"/>
    <w:rsid w:val="00F300FB"/>
    <w:rsid w:val="00F609E7"/>
    <w:rsid w:val="00FB6386"/>
    <w:rsid w:val="00FD0B2B"/>
    <w:rsid w:val="087D3A94"/>
    <w:rsid w:val="0D554FDF"/>
    <w:rsid w:val="0F20161D"/>
    <w:rsid w:val="0F7F4592"/>
    <w:rsid w:val="0FDA73BD"/>
    <w:rsid w:val="164200CB"/>
    <w:rsid w:val="17A728DB"/>
    <w:rsid w:val="1CBA09BB"/>
    <w:rsid w:val="2369313B"/>
    <w:rsid w:val="25AA5F8C"/>
    <w:rsid w:val="2FF40230"/>
    <w:rsid w:val="352E7D40"/>
    <w:rsid w:val="36965B9D"/>
    <w:rsid w:val="4084115C"/>
    <w:rsid w:val="42463F9D"/>
    <w:rsid w:val="50EE68AA"/>
    <w:rsid w:val="56921BAC"/>
    <w:rsid w:val="59E56370"/>
    <w:rsid w:val="5A3966BC"/>
    <w:rsid w:val="682664D1"/>
    <w:rsid w:val="6D286848"/>
    <w:rsid w:val="727662A7"/>
    <w:rsid w:val="791505C8"/>
    <w:rsid w:val="7E722019"/>
    <w:rsid w:val="7FA20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0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qFormat="1" w:unhideWhenUsed="0" w:uiPriority="0" w:semiHidden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qFormat="1" w:unhideWhenUsed="0" w:uiPriority="0" w:semiHidden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95"/>
    <w:autoRedefine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autoRedefine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autoRedefine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autoRedefine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autoRedefine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autoRedefine/>
    <w:qFormat/>
    <w:uiPriority w:val="0"/>
    <w:pPr>
      <w:outlineLvl w:val="5"/>
    </w:pPr>
  </w:style>
  <w:style w:type="paragraph" w:styleId="9">
    <w:name w:val="heading 7"/>
    <w:basedOn w:val="8"/>
    <w:next w:val="1"/>
    <w:autoRedefine/>
    <w:qFormat/>
    <w:uiPriority w:val="0"/>
    <w:pPr>
      <w:outlineLvl w:val="6"/>
    </w:pPr>
  </w:style>
  <w:style w:type="paragraph" w:styleId="10">
    <w:name w:val="heading 8"/>
    <w:basedOn w:val="2"/>
    <w:next w:val="1"/>
    <w:autoRedefine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autoRedefine/>
    <w:qFormat/>
    <w:uiPriority w:val="0"/>
    <w:pPr>
      <w:outlineLvl w:val="8"/>
    </w:pPr>
  </w:style>
  <w:style w:type="character" w:default="1" w:styleId="50">
    <w:name w:val="Default Paragraph Font"/>
    <w:autoRedefine/>
    <w:semiHidden/>
    <w:unhideWhenUsed/>
    <w:qFormat/>
    <w:uiPriority w:val="1"/>
  </w:style>
  <w:style w:type="table" w:default="1" w:styleId="4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autoRedefine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autoRedefine/>
    <w:qFormat/>
    <w:uiPriority w:val="0"/>
    <w:pPr>
      <w:ind w:left="1135"/>
    </w:pPr>
  </w:style>
  <w:style w:type="paragraph" w:styleId="13">
    <w:name w:val="List 2"/>
    <w:basedOn w:val="14"/>
    <w:autoRedefine/>
    <w:qFormat/>
    <w:uiPriority w:val="0"/>
    <w:pPr>
      <w:ind w:left="851"/>
    </w:pPr>
  </w:style>
  <w:style w:type="paragraph" w:styleId="14">
    <w:name w:val="List"/>
    <w:basedOn w:val="1"/>
    <w:autoRedefine/>
    <w:qFormat/>
    <w:uiPriority w:val="0"/>
    <w:pPr>
      <w:ind w:left="568" w:hanging="284"/>
    </w:pPr>
  </w:style>
  <w:style w:type="paragraph" w:styleId="15">
    <w:name w:val="toc 7"/>
    <w:basedOn w:val="16"/>
    <w:next w:val="1"/>
    <w:autoRedefine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autoRedefine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autoRedefine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autoRedefine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autoRedefine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autoRedefine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autoRedefine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autoRedefine/>
    <w:qFormat/>
    <w:uiPriority w:val="0"/>
    <w:pPr>
      <w:ind w:left="851"/>
    </w:pPr>
  </w:style>
  <w:style w:type="paragraph" w:styleId="23">
    <w:name w:val="List Number"/>
    <w:basedOn w:val="14"/>
    <w:autoRedefine/>
    <w:qFormat/>
    <w:uiPriority w:val="0"/>
  </w:style>
  <w:style w:type="paragraph" w:styleId="24">
    <w:name w:val="List Bullet 4"/>
    <w:basedOn w:val="25"/>
    <w:autoRedefine/>
    <w:qFormat/>
    <w:uiPriority w:val="0"/>
    <w:pPr>
      <w:ind w:left="1418"/>
    </w:pPr>
  </w:style>
  <w:style w:type="paragraph" w:styleId="25">
    <w:name w:val="List Bullet 3"/>
    <w:basedOn w:val="26"/>
    <w:autoRedefine/>
    <w:qFormat/>
    <w:uiPriority w:val="0"/>
    <w:pPr>
      <w:ind w:left="1135"/>
    </w:pPr>
  </w:style>
  <w:style w:type="paragraph" w:styleId="26">
    <w:name w:val="List Bullet 2"/>
    <w:basedOn w:val="27"/>
    <w:autoRedefine/>
    <w:qFormat/>
    <w:uiPriority w:val="0"/>
    <w:pPr>
      <w:ind w:left="851"/>
    </w:pPr>
  </w:style>
  <w:style w:type="paragraph" w:styleId="27">
    <w:name w:val="List Bullet"/>
    <w:basedOn w:val="14"/>
    <w:autoRedefine/>
    <w:qFormat/>
    <w:uiPriority w:val="0"/>
  </w:style>
  <w:style w:type="paragraph" w:styleId="28">
    <w:name w:val="caption"/>
    <w:basedOn w:val="1"/>
    <w:next w:val="1"/>
    <w:autoRedefine/>
    <w:qFormat/>
    <w:uiPriority w:val="0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 w:eastAsia="等线"/>
      <w:b/>
      <w:bCs/>
      <w:lang w:eastAsia="zh-CN"/>
    </w:rPr>
  </w:style>
  <w:style w:type="paragraph" w:styleId="29">
    <w:name w:val="Document Map"/>
    <w:basedOn w:val="1"/>
    <w:autoRedefine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7"/>
    <w:autoRedefine/>
    <w:qFormat/>
    <w:uiPriority w:val="0"/>
  </w:style>
  <w:style w:type="paragraph" w:styleId="31">
    <w:name w:val="Body Text"/>
    <w:basedOn w:val="1"/>
    <w:link w:val="96"/>
    <w:autoRedefine/>
    <w:qFormat/>
    <w:uiPriority w:val="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 w:eastAsia="等线"/>
      <w:lang w:eastAsia="zh-CN"/>
    </w:rPr>
  </w:style>
  <w:style w:type="paragraph" w:styleId="32">
    <w:name w:val="List Bullet 5"/>
    <w:basedOn w:val="24"/>
    <w:autoRedefine/>
    <w:qFormat/>
    <w:uiPriority w:val="0"/>
    <w:pPr>
      <w:ind w:left="1702"/>
    </w:pPr>
  </w:style>
  <w:style w:type="paragraph" w:styleId="33">
    <w:name w:val="List Number 4"/>
    <w:basedOn w:val="1"/>
    <w:autoRedefine/>
    <w:qFormat/>
    <w:uiPriority w:val="0"/>
    <w:pPr>
      <w:numPr>
        <w:ilvl w:val="0"/>
        <w:numId w:val="1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4">
    <w:name w:val="toc 8"/>
    <w:basedOn w:val="21"/>
    <w:autoRedefine/>
    <w:semiHidden/>
    <w:qFormat/>
    <w:uiPriority w:val="0"/>
    <w:pPr>
      <w:spacing w:before="180"/>
      <w:ind w:left="2693" w:hanging="2693"/>
    </w:pPr>
    <w:rPr>
      <w:b/>
    </w:rPr>
  </w:style>
  <w:style w:type="paragraph" w:styleId="35">
    <w:name w:val="Balloon Text"/>
    <w:basedOn w:val="1"/>
    <w:autoRedefine/>
    <w:semiHidden/>
    <w:qFormat/>
    <w:uiPriority w:val="0"/>
    <w:rPr>
      <w:rFonts w:ascii="Tahoma" w:hAnsi="Tahoma" w:cs="Tahoma"/>
      <w:sz w:val="16"/>
      <w:szCs w:val="16"/>
    </w:rPr>
  </w:style>
  <w:style w:type="paragraph" w:styleId="36">
    <w:name w:val="footer"/>
    <w:basedOn w:val="37"/>
    <w:autoRedefine/>
    <w:qFormat/>
    <w:uiPriority w:val="0"/>
    <w:pPr>
      <w:jc w:val="center"/>
    </w:pPr>
    <w:rPr>
      <w:i/>
    </w:rPr>
  </w:style>
  <w:style w:type="paragraph" w:styleId="37">
    <w:name w:val="header"/>
    <w:autoRedefine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8">
    <w:name w:val="footnote text"/>
    <w:basedOn w:val="1"/>
    <w:autoRedefine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9">
    <w:name w:val="List 5"/>
    <w:basedOn w:val="40"/>
    <w:autoRedefine/>
    <w:qFormat/>
    <w:uiPriority w:val="0"/>
    <w:pPr>
      <w:ind w:left="1702"/>
    </w:pPr>
  </w:style>
  <w:style w:type="paragraph" w:styleId="40">
    <w:name w:val="List 4"/>
    <w:basedOn w:val="12"/>
    <w:autoRedefine/>
    <w:qFormat/>
    <w:uiPriority w:val="0"/>
    <w:pPr>
      <w:ind w:left="1418"/>
    </w:pPr>
  </w:style>
  <w:style w:type="paragraph" w:styleId="41">
    <w:name w:val="table of figures"/>
    <w:basedOn w:val="1"/>
    <w:next w:val="1"/>
    <w:autoRedefine/>
    <w:qFormat/>
    <w:uiPriority w:val="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 w:eastAsia="等线"/>
      <w:b/>
      <w:lang w:eastAsia="zh-CN"/>
    </w:rPr>
  </w:style>
  <w:style w:type="paragraph" w:styleId="42">
    <w:name w:val="toc 9"/>
    <w:basedOn w:val="34"/>
    <w:autoRedefine/>
    <w:semiHidden/>
    <w:qFormat/>
    <w:uiPriority w:val="0"/>
    <w:pPr>
      <w:ind w:left="1418" w:hanging="1418"/>
    </w:pPr>
  </w:style>
  <w:style w:type="paragraph" w:styleId="43">
    <w:name w:val="Normal (Web)"/>
    <w:basedOn w:val="1"/>
    <w:autoRedefine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styleId="44">
    <w:name w:val="index 1"/>
    <w:basedOn w:val="1"/>
    <w:autoRedefine/>
    <w:semiHidden/>
    <w:qFormat/>
    <w:uiPriority w:val="0"/>
    <w:pPr>
      <w:keepLines/>
      <w:spacing w:after="0"/>
    </w:pPr>
  </w:style>
  <w:style w:type="paragraph" w:styleId="45">
    <w:name w:val="index 2"/>
    <w:basedOn w:val="44"/>
    <w:autoRedefine/>
    <w:semiHidden/>
    <w:qFormat/>
    <w:uiPriority w:val="0"/>
    <w:pPr>
      <w:ind w:left="284"/>
    </w:pPr>
  </w:style>
  <w:style w:type="paragraph" w:styleId="46">
    <w:name w:val="annotation subject"/>
    <w:basedOn w:val="30"/>
    <w:next w:val="30"/>
    <w:autoRedefine/>
    <w:semiHidden/>
    <w:qFormat/>
    <w:uiPriority w:val="0"/>
    <w:rPr>
      <w:b/>
      <w:bCs/>
    </w:rPr>
  </w:style>
  <w:style w:type="table" w:styleId="48">
    <w:name w:val="Table Grid"/>
    <w:basedOn w:val="47"/>
    <w:autoRedefine/>
    <w:qFormat/>
    <w:uiPriority w:val="0"/>
    <w:rPr>
      <w:rFonts w:hint="eastAsia" w:ascii="Times New Roman" w:hAnsi="Times New Roman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49">
    <w:name w:val="Table Colorful 3"/>
    <w:basedOn w:val="47"/>
    <w:autoRedefine/>
    <w:qFormat/>
    <w:uiPriority w:val="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hint="eastAsia" w:ascii="Times New Roman" w:hAnsi="Times New Roman" w:eastAsia="等线"/>
      <w:lang w:val="en-US" w:eastAsia="zh-CN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single" w:color="000000" w:sz="36" w:space="0"/>
          <w:bottom w:val="nil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51">
    <w:name w:val="page number"/>
    <w:autoRedefine/>
    <w:semiHidden/>
    <w:qFormat/>
    <w:uiPriority w:val="0"/>
  </w:style>
  <w:style w:type="character" w:styleId="52">
    <w:name w:val="FollowedHyperlink"/>
    <w:autoRedefine/>
    <w:qFormat/>
    <w:uiPriority w:val="0"/>
    <w:rPr>
      <w:color w:val="800080"/>
      <w:u w:val="single"/>
    </w:rPr>
  </w:style>
  <w:style w:type="character" w:styleId="53">
    <w:name w:val="Emphasis"/>
    <w:autoRedefine/>
    <w:qFormat/>
    <w:uiPriority w:val="20"/>
    <w:rPr>
      <w:i/>
      <w:iCs/>
    </w:rPr>
  </w:style>
  <w:style w:type="character" w:styleId="54">
    <w:name w:val="Hyperlink"/>
    <w:autoRedefine/>
    <w:qFormat/>
    <w:uiPriority w:val="99"/>
    <w:rPr>
      <w:color w:val="0000FF"/>
      <w:u w:val="single"/>
    </w:rPr>
  </w:style>
  <w:style w:type="character" w:styleId="55">
    <w:name w:val="annotation reference"/>
    <w:autoRedefine/>
    <w:qFormat/>
    <w:uiPriority w:val="0"/>
    <w:rPr>
      <w:sz w:val="16"/>
    </w:rPr>
  </w:style>
  <w:style w:type="character" w:styleId="56">
    <w:name w:val="footnote reference"/>
    <w:autoRedefine/>
    <w:semiHidden/>
    <w:qFormat/>
    <w:uiPriority w:val="0"/>
    <w:rPr>
      <w:b/>
      <w:position w:val="6"/>
      <w:sz w:val="16"/>
    </w:rPr>
  </w:style>
  <w:style w:type="paragraph" w:customStyle="1" w:styleId="57">
    <w:name w:val="Proposal"/>
    <w:basedOn w:val="1"/>
    <w:link w:val="98"/>
    <w:autoRedefine/>
    <w:qFormat/>
    <w:uiPriority w:val="0"/>
    <w:pPr>
      <w:numPr>
        <w:ilvl w:val="0"/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 w:eastAsia="等线"/>
      <w:b/>
      <w:bCs/>
      <w:lang w:eastAsia="zh-CN"/>
    </w:rPr>
  </w:style>
  <w:style w:type="paragraph" w:customStyle="1" w:styleId="58">
    <w:name w:val="ZT"/>
    <w:autoRedefine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9">
    <w:name w:val="ZH"/>
    <w:autoRedefine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0">
    <w:name w:val="TT"/>
    <w:basedOn w:val="2"/>
    <w:next w:val="1"/>
    <w:autoRedefine/>
    <w:qFormat/>
    <w:uiPriority w:val="0"/>
    <w:pPr>
      <w:outlineLvl w:val="9"/>
    </w:pPr>
  </w:style>
  <w:style w:type="paragraph" w:customStyle="1" w:styleId="61">
    <w:name w:val="TAH"/>
    <w:basedOn w:val="62"/>
    <w:link w:val="109"/>
    <w:autoRedefine/>
    <w:qFormat/>
    <w:uiPriority w:val="0"/>
    <w:rPr>
      <w:b/>
    </w:rPr>
  </w:style>
  <w:style w:type="paragraph" w:customStyle="1" w:styleId="62">
    <w:name w:val="TAC"/>
    <w:basedOn w:val="63"/>
    <w:link w:val="108"/>
    <w:autoRedefine/>
    <w:qFormat/>
    <w:uiPriority w:val="0"/>
    <w:pPr>
      <w:jc w:val="center"/>
    </w:pPr>
  </w:style>
  <w:style w:type="paragraph" w:customStyle="1" w:styleId="63">
    <w:name w:val="TAL"/>
    <w:basedOn w:val="1"/>
    <w:link w:val="107"/>
    <w:autoRedefine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4">
    <w:name w:val="TF"/>
    <w:basedOn w:val="65"/>
    <w:link w:val="111"/>
    <w:autoRedefine/>
    <w:qFormat/>
    <w:uiPriority w:val="0"/>
    <w:pPr>
      <w:keepNext w:val="0"/>
      <w:spacing w:before="0" w:after="240"/>
    </w:pPr>
  </w:style>
  <w:style w:type="paragraph" w:customStyle="1" w:styleId="65">
    <w:name w:val="TH"/>
    <w:basedOn w:val="1"/>
    <w:link w:val="110"/>
    <w:autoRedefine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6">
    <w:name w:val="NO"/>
    <w:basedOn w:val="1"/>
    <w:link w:val="120"/>
    <w:autoRedefine/>
    <w:qFormat/>
    <w:uiPriority w:val="0"/>
    <w:pPr>
      <w:keepLines/>
      <w:ind w:left="1135" w:hanging="851"/>
    </w:pPr>
  </w:style>
  <w:style w:type="paragraph" w:customStyle="1" w:styleId="67">
    <w:name w:val="EX"/>
    <w:basedOn w:val="1"/>
    <w:autoRedefine/>
    <w:qFormat/>
    <w:uiPriority w:val="0"/>
    <w:pPr>
      <w:keepLines/>
      <w:ind w:left="1702" w:hanging="1418"/>
    </w:pPr>
  </w:style>
  <w:style w:type="paragraph" w:customStyle="1" w:styleId="68">
    <w:name w:val="FP"/>
    <w:basedOn w:val="1"/>
    <w:autoRedefine/>
    <w:qFormat/>
    <w:uiPriority w:val="0"/>
    <w:pPr>
      <w:spacing w:after="0"/>
    </w:pPr>
  </w:style>
  <w:style w:type="paragraph" w:customStyle="1" w:styleId="69">
    <w:name w:val="LD"/>
    <w:autoRedefine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70">
    <w:name w:val="NW"/>
    <w:basedOn w:val="66"/>
    <w:autoRedefine/>
    <w:qFormat/>
    <w:uiPriority w:val="0"/>
    <w:pPr>
      <w:spacing w:after="0"/>
    </w:pPr>
  </w:style>
  <w:style w:type="paragraph" w:customStyle="1" w:styleId="71">
    <w:name w:val="EW"/>
    <w:basedOn w:val="67"/>
    <w:autoRedefine/>
    <w:qFormat/>
    <w:uiPriority w:val="0"/>
    <w:pPr>
      <w:spacing w:after="0"/>
    </w:pPr>
  </w:style>
  <w:style w:type="paragraph" w:customStyle="1" w:styleId="72">
    <w:name w:val="EQ"/>
    <w:basedOn w:val="1"/>
    <w:next w:val="1"/>
    <w:autoRedefine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3">
    <w:name w:val="NF"/>
    <w:basedOn w:val="66"/>
    <w:autoRedefine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4">
    <w:name w:val="PL"/>
    <w:link w:val="122"/>
    <w:autoRedefine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5">
    <w:name w:val="TAR"/>
    <w:basedOn w:val="63"/>
    <w:autoRedefine/>
    <w:qFormat/>
    <w:uiPriority w:val="0"/>
    <w:pPr>
      <w:jc w:val="right"/>
    </w:pPr>
  </w:style>
  <w:style w:type="paragraph" w:customStyle="1" w:styleId="76">
    <w:name w:val="TAN"/>
    <w:basedOn w:val="63"/>
    <w:link w:val="133"/>
    <w:autoRedefine/>
    <w:qFormat/>
    <w:uiPriority w:val="0"/>
    <w:pPr>
      <w:ind w:left="851" w:hanging="851"/>
    </w:pPr>
  </w:style>
  <w:style w:type="paragraph" w:customStyle="1" w:styleId="77">
    <w:name w:val="ZA"/>
    <w:autoRedefine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8">
    <w:name w:val="ZB"/>
    <w:autoRedefine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9">
    <w:name w:val="ZD"/>
    <w:autoRedefine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80">
    <w:name w:val="ZU"/>
    <w:autoRedefine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ZV"/>
    <w:basedOn w:val="80"/>
    <w:autoRedefine/>
    <w:qFormat/>
    <w:uiPriority w:val="0"/>
    <w:pPr>
      <w:framePr w:y="16161"/>
    </w:pPr>
  </w:style>
  <w:style w:type="character" w:customStyle="1" w:styleId="82">
    <w:name w:val="ZGSM"/>
    <w:autoRedefine/>
    <w:qFormat/>
    <w:uiPriority w:val="0"/>
  </w:style>
  <w:style w:type="paragraph" w:customStyle="1" w:styleId="83">
    <w:name w:val="ZG"/>
    <w:autoRedefine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Editor's Note"/>
    <w:basedOn w:val="66"/>
    <w:link w:val="101"/>
    <w:autoRedefine/>
    <w:qFormat/>
    <w:uiPriority w:val="0"/>
    <w:rPr>
      <w:color w:val="FF0000"/>
    </w:rPr>
  </w:style>
  <w:style w:type="paragraph" w:customStyle="1" w:styleId="85">
    <w:name w:val="B1"/>
    <w:basedOn w:val="14"/>
    <w:link w:val="103"/>
    <w:autoRedefine/>
    <w:qFormat/>
    <w:uiPriority w:val="0"/>
  </w:style>
  <w:style w:type="paragraph" w:customStyle="1" w:styleId="86">
    <w:name w:val="B2"/>
    <w:basedOn w:val="13"/>
    <w:link w:val="104"/>
    <w:autoRedefine/>
    <w:qFormat/>
    <w:uiPriority w:val="0"/>
  </w:style>
  <w:style w:type="paragraph" w:customStyle="1" w:styleId="87">
    <w:name w:val="B3"/>
    <w:basedOn w:val="12"/>
    <w:link w:val="105"/>
    <w:autoRedefine/>
    <w:qFormat/>
    <w:uiPriority w:val="0"/>
  </w:style>
  <w:style w:type="paragraph" w:customStyle="1" w:styleId="88">
    <w:name w:val="B4"/>
    <w:basedOn w:val="40"/>
    <w:link w:val="106"/>
    <w:autoRedefine/>
    <w:qFormat/>
    <w:uiPriority w:val="0"/>
  </w:style>
  <w:style w:type="paragraph" w:customStyle="1" w:styleId="89">
    <w:name w:val="B5"/>
    <w:basedOn w:val="39"/>
    <w:autoRedefine/>
    <w:qFormat/>
    <w:uiPriority w:val="0"/>
  </w:style>
  <w:style w:type="paragraph" w:customStyle="1" w:styleId="90">
    <w:name w:val="ZTD"/>
    <w:basedOn w:val="78"/>
    <w:autoRedefine/>
    <w:qFormat/>
    <w:uiPriority w:val="0"/>
    <w:pPr>
      <w:framePr w:hRule="auto" w:y="852"/>
    </w:pPr>
    <w:rPr>
      <w:i w:val="0"/>
      <w:sz w:val="40"/>
    </w:rPr>
  </w:style>
  <w:style w:type="paragraph" w:customStyle="1" w:styleId="91">
    <w:name w:val="CR Cover Page"/>
    <w:link w:val="93"/>
    <w:autoRedefine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2">
    <w:name w:val="tdoc-header"/>
    <w:autoRedefine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3">
    <w:name w:val="CR Cover Page Zchn"/>
    <w:link w:val="91"/>
    <w:autoRedefine/>
    <w:qFormat/>
    <w:uiPriority w:val="0"/>
    <w:rPr>
      <w:rFonts w:ascii="Arial" w:hAnsi="Arial"/>
      <w:lang w:val="en-GB" w:eastAsia="en-US"/>
    </w:rPr>
  </w:style>
  <w:style w:type="paragraph" w:customStyle="1" w:styleId="94">
    <w:name w:val="Note - Boxed"/>
    <w:basedOn w:val="1"/>
    <w:next w:val="1"/>
    <w:autoRedefine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hAnsi="Monotype Sorts" w:eastAsia="Calibri" w:cs="Monotype Sorts"/>
      <w:bCs/>
      <w:i/>
      <w:sz w:val="22"/>
      <w:szCs w:val="22"/>
      <w:lang w:val="sv-SE" w:eastAsia="ko-KR"/>
    </w:rPr>
  </w:style>
  <w:style w:type="character" w:customStyle="1" w:styleId="95">
    <w:name w:val="标题 1 字符"/>
    <w:link w:val="2"/>
    <w:autoRedefine/>
    <w:qFormat/>
    <w:uiPriority w:val="0"/>
    <w:rPr>
      <w:rFonts w:ascii="Arial" w:hAnsi="Arial"/>
      <w:sz w:val="36"/>
      <w:lang w:val="en-GB" w:eastAsia="en-US"/>
    </w:rPr>
  </w:style>
  <w:style w:type="character" w:customStyle="1" w:styleId="96">
    <w:name w:val="正文文本 字符"/>
    <w:basedOn w:val="50"/>
    <w:link w:val="31"/>
    <w:autoRedefine/>
    <w:qFormat/>
    <w:uiPriority w:val="0"/>
    <w:rPr>
      <w:rFonts w:ascii="Arial" w:hAnsi="Arial" w:eastAsia="等线"/>
      <w:lang w:val="en-GB" w:eastAsia="zh-CN"/>
    </w:rPr>
  </w:style>
  <w:style w:type="character" w:customStyle="1" w:styleId="97">
    <w:name w:val="批注文字 字符1"/>
    <w:link w:val="30"/>
    <w:autoRedefine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Proposal Char"/>
    <w:link w:val="57"/>
    <w:autoRedefine/>
    <w:qFormat/>
    <w:uiPriority w:val="0"/>
    <w:rPr>
      <w:rFonts w:ascii="Arial" w:hAnsi="Arial" w:eastAsia="等线"/>
      <w:b/>
      <w:bCs/>
      <w:lang w:val="en-GB" w:eastAsia="zh-CN"/>
    </w:rPr>
  </w:style>
  <w:style w:type="paragraph" w:customStyle="1" w:styleId="99">
    <w:name w:val="Figure"/>
    <w:basedOn w:val="1"/>
    <w:next w:val="28"/>
    <w:autoRedefine/>
    <w:qFormat/>
    <w:uiPriority w:val="0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 w:eastAsia="等线"/>
      <w:lang w:eastAsia="zh-CN"/>
    </w:rPr>
  </w:style>
  <w:style w:type="paragraph" w:customStyle="1" w:styleId="100">
    <w:name w:val="3GPP_Header"/>
    <w:basedOn w:val="1"/>
    <w:autoRedefine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等线"/>
      <w:b/>
      <w:sz w:val="24"/>
      <w:lang w:eastAsia="zh-CN"/>
    </w:rPr>
  </w:style>
  <w:style w:type="character" w:customStyle="1" w:styleId="101">
    <w:name w:val="Editor's Note Char"/>
    <w:link w:val="84"/>
    <w:autoRedefine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02">
    <w:name w:val="Reference"/>
    <w:basedOn w:val="1"/>
    <w:autoRedefine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 w:eastAsia="等线"/>
      <w:lang w:eastAsia="zh-CN"/>
    </w:rPr>
  </w:style>
  <w:style w:type="character" w:customStyle="1" w:styleId="103">
    <w:name w:val="B1 Char"/>
    <w:link w:val="85"/>
    <w:autoRedefine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04">
    <w:name w:val="B2 Char"/>
    <w:link w:val="86"/>
    <w:autoRedefine/>
    <w:qFormat/>
    <w:uiPriority w:val="0"/>
    <w:rPr>
      <w:rFonts w:ascii="Times New Roman" w:hAnsi="Times New Roman"/>
      <w:lang w:val="en-GB" w:eastAsia="en-US"/>
    </w:rPr>
  </w:style>
  <w:style w:type="character" w:customStyle="1" w:styleId="105">
    <w:name w:val="B3 Char"/>
    <w:link w:val="87"/>
    <w:autoRedefine/>
    <w:qFormat/>
    <w:uiPriority w:val="0"/>
    <w:rPr>
      <w:rFonts w:ascii="Times New Roman" w:hAnsi="Times New Roman"/>
      <w:lang w:val="en-GB" w:eastAsia="en-US"/>
    </w:rPr>
  </w:style>
  <w:style w:type="character" w:customStyle="1" w:styleId="106">
    <w:name w:val="B4 Char"/>
    <w:link w:val="88"/>
    <w:autoRedefine/>
    <w:qFormat/>
    <w:uiPriority w:val="0"/>
    <w:rPr>
      <w:rFonts w:ascii="Times New Roman" w:hAnsi="Times New Roman"/>
      <w:lang w:val="en-GB" w:eastAsia="en-US"/>
    </w:rPr>
  </w:style>
  <w:style w:type="character" w:customStyle="1" w:styleId="107">
    <w:name w:val="TAL Car"/>
    <w:link w:val="63"/>
    <w:autoRedefine/>
    <w:qFormat/>
    <w:uiPriority w:val="0"/>
    <w:rPr>
      <w:rFonts w:ascii="Arial" w:hAnsi="Arial"/>
      <w:sz w:val="18"/>
      <w:lang w:val="en-GB" w:eastAsia="en-US"/>
    </w:rPr>
  </w:style>
  <w:style w:type="character" w:customStyle="1" w:styleId="108">
    <w:name w:val="TAC Char"/>
    <w:link w:val="62"/>
    <w:autoRedefine/>
    <w:qFormat/>
    <w:uiPriority w:val="0"/>
    <w:rPr>
      <w:rFonts w:ascii="Arial" w:hAnsi="Arial"/>
      <w:sz w:val="18"/>
      <w:lang w:val="en-GB" w:eastAsia="en-US"/>
    </w:rPr>
  </w:style>
  <w:style w:type="character" w:customStyle="1" w:styleId="109">
    <w:name w:val="TAH Car"/>
    <w:link w:val="61"/>
    <w:autoRedefine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0">
    <w:name w:val="TH Char"/>
    <w:link w:val="65"/>
    <w:autoRedefine/>
    <w:qFormat/>
    <w:uiPriority w:val="0"/>
    <w:rPr>
      <w:rFonts w:ascii="Arial" w:hAnsi="Arial"/>
      <w:b/>
      <w:lang w:val="en-GB" w:eastAsia="en-US"/>
    </w:rPr>
  </w:style>
  <w:style w:type="character" w:customStyle="1" w:styleId="111">
    <w:name w:val="TF Char"/>
    <w:link w:val="64"/>
    <w:autoRedefine/>
    <w:qFormat/>
    <w:locked/>
    <w:uiPriority w:val="0"/>
    <w:rPr>
      <w:rFonts w:ascii="Arial" w:hAnsi="Arial"/>
      <w:b/>
      <w:lang w:val="en-GB" w:eastAsia="en-US"/>
    </w:rPr>
  </w:style>
  <w:style w:type="paragraph" w:customStyle="1" w:styleId="112">
    <w:name w:val="Observation"/>
    <w:basedOn w:val="57"/>
    <w:autoRedefine/>
    <w:qFormat/>
    <w:uiPriority w:val="0"/>
    <w:pPr>
      <w:numPr>
        <w:ilvl w:val="0"/>
        <w:numId w:val="4"/>
      </w:numPr>
    </w:pPr>
  </w:style>
  <w:style w:type="paragraph" w:customStyle="1" w:styleId="113">
    <w:name w:val="Normaö"/>
    <w:basedOn w:val="3"/>
    <w:autoRedefine/>
    <w:qFormat/>
    <w:uiPriority w:val="0"/>
    <w:pPr>
      <w:numPr>
        <w:ilvl w:val="1"/>
        <w:numId w:val="5"/>
      </w:numPr>
      <w:tabs>
        <w:tab w:val="left" w:pos="432"/>
      </w:tabs>
      <w:overflowPunct w:val="0"/>
      <w:autoSpaceDE w:val="0"/>
      <w:autoSpaceDN w:val="0"/>
      <w:adjustRightInd w:val="0"/>
      <w:textAlignment w:val="baseline"/>
    </w:pPr>
    <w:rPr>
      <w:rFonts w:eastAsia="等线"/>
      <w:szCs w:val="32"/>
      <w:lang w:eastAsia="zh-CN"/>
    </w:rPr>
  </w:style>
  <w:style w:type="paragraph" w:customStyle="1" w:styleId="114">
    <w:name w:val="Revision"/>
    <w:autoRedefine/>
    <w:semiHidden/>
    <w:qFormat/>
    <w:uiPriority w:val="99"/>
    <w:rPr>
      <w:rFonts w:ascii="Arial" w:hAnsi="Arial" w:eastAsia="等线" w:cs="Times New Roman"/>
      <w:lang w:val="en-GB" w:eastAsia="zh-CN" w:bidi="ar-SA"/>
    </w:rPr>
  </w:style>
  <w:style w:type="paragraph" w:styleId="115">
    <w:name w:val="List Paragraph"/>
    <w:basedOn w:val="1"/>
    <w:link w:val="116"/>
    <w:autoRedefine/>
    <w:qFormat/>
    <w:uiPriority w:val="34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  <w:lang w:val="en-US"/>
    </w:rPr>
  </w:style>
  <w:style w:type="character" w:customStyle="1" w:styleId="116">
    <w:name w:val="列表段落 字符"/>
    <w:link w:val="115"/>
    <w:autoRedefine/>
    <w:qFormat/>
    <w:locked/>
    <w:uiPriority w:val="34"/>
    <w:rPr>
      <w:rFonts w:ascii="Calibri" w:hAnsi="Calibri" w:eastAsia="Calibri"/>
      <w:sz w:val="22"/>
      <w:szCs w:val="22"/>
      <w:lang w:val="en-US" w:eastAsia="en-US"/>
    </w:rPr>
  </w:style>
  <w:style w:type="paragraph" w:customStyle="1" w:styleId="117">
    <w:name w:val="Doc-text2"/>
    <w:basedOn w:val="1"/>
    <w:link w:val="118"/>
    <w:autoRedefine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118">
    <w:name w:val="Doc-text2 Char"/>
    <w:link w:val="117"/>
    <w:autoRedefine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119">
    <w:name w:val="Char Char7"/>
    <w:autoRedefine/>
    <w:qFormat/>
    <w:uiPriority w:val="0"/>
    <w:rPr>
      <w:rFonts w:ascii="Arial" w:hAnsi="Arial" w:eastAsia="MS Mincho" w:cs="Arial"/>
      <w:b/>
      <w:bCs/>
      <w:iCs/>
      <w:sz w:val="28"/>
      <w:szCs w:val="28"/>
      <w:lang w:val="en-GB" w:eastAsia="en-GB" w:bidi="ar-SA"/>
    </w:rPr>
  </w:style>
  <w:style w:type="character" w:customStyle="1" w:styleId="120">
    <w:name w:val="NO Char"/>
    <w:link w:val="66"/>
    <w:autoRedefine/>
    <w:qFormat/>
    <w:uiPriority w:val="0"/>
    <w:rPr>
      <w:rFonts w:ascii="Times New Roman" w:hAnsi="Times New Roman"/>
      <w:lang w:val="en-GB" w:eastAsia="en-US"/>
    </w:rPr>
  </w:style>
  <w:style w:type="paragraph" w:customStyle="1" w:styleId="121">
    <w:name w:val="Agreement"/>
    <w:basedOn w:val="1"/>
    <w:next w:val="117"/>
    <w:autoRedefine/>
    <w:qFormat/>
    <w:uiPriority w:val="0"/>
    <w:pPr>
      <w:numPr>
        <w:ilvl w:val="0"/>
        <w:numId w:val="6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character" w:customStyle="1" w:styleId="122">
    <w:name w:val="PL Char"/>
    <w:link w:val="74"/>
    <w:autoRedefine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23">
    <w:name w:val="skip"/>
    <w:autoRedefine/>
    <w:qFormat/>
    <w:uiPriority w:val="0"/>
  </w:style>
  <w:style w:type="character" w:customStyle="1" w:styleId="124">
    <w:name w:val="apple-converted-space"/>
    <w:autoRedefine/>
    <w:qFormat/>
    <w:uiPriority w:val="0"/>
  </w:style>
  <w:style w:type="character" w:customStyle="1" w:styleId="125">
    <w:name w:val="B1 Char1"/>
    <w:autoRedefine/>
    <w:qFormat/>
    <w:uiPriority w:val="0"/>
    <w:rPr>
      <w:lang w:val="en-GB" w:eastAsia="en-US"/>
    </w:rPr>
  </w:style>
  <w:style w:type="character" w:customStyle="1" w:styleId="126">
    <w:name w:val="批注文字 字符"/>
    <w:autoRedefine/>
    <w:qFormat/>
    <w:uiPriority w:val="99"/>
    <w:rPr>
      <w:rFonts w:eastAsia="Times New Roman"/>
    </w:rPr>
  </w:style>
  <w:style w:type="character" w:customStyle="1" w:styleId="127">
    <w:name w:val="B3 Char2"/>
    <w:autoRedefine/>
    <w:qFormat/>
    <w:uiPriority w:val="0"/>
    <w:rPr>
      <w:rFonts w:eastAsia="Times New Roman"/>
      <w:lang w:val="en-GB" w:eastAsia="ja-JP"/>
    </w:rPr>
  </w:style>
  <w:style w:type="paragraph" w:customStyle="1" w:styleId="128">
    <w:name w:val="B6"/>
    <w:basedOn w:val="89"/>
    <w:autoRedefine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ascii="Arial" w:hAnsi="Arial" w:eastAsia="等线"/>
    </w:rPr>
  </w:style>
  <w:style w:type="paragraph" w:customStyle="1" w:styleId="129">
    <w:name w:val="B7"/>
    <w:basedOn w:val="128"/>
    <w:autoRedefine/>
    <w:qFormat/>
    <w:uiPriority w:val="0"/>
    <w:pPr>
      <w:ind w:left="2269"/>
    </w:pPr>
  </w:style>
  <w:style w:type="character" w:customStyle="1" w:styleId="130">
    <w:name w:val="ReviewText Char"/>
    <w:link w:val="131"/>
    <w:autoRedefine/>
    <w:qFormat/>
    <w:uiPriority w:val="0"/>
    <w:rPr>
      <w:rFonts w:ascii="Arial" w:hAnsi="Arial" w:cs="Arial"/>
    </w:rPr>
  </w:style>
  <w:style w:type="paragraph" w:customStyle="1" w:styleId="131">
    <w:name w:val="ReviewText"/>
    <w:basedOn w:val="1"/>
    <w:link w:val="130"/>
    <w:autoRedefine/>
    <w:qFormat/>
    <w:uiPriority w:val="0"/>
    <w:pPr>
      <w:overflowPunct w:val="0"/>
      <w:autoSpaceDE w:val="0"/>
      <w:autoSpaceDN w:val="0"/>
      <w:adjustRightInd w:val="0"/>
      <w:spacing w:after="80"/>
      <w:ind w:left="567"/>
      <w:textAlignment w:val="baseline"/>
    </w:pPr>
    <w:rPr>
      <w:rFonts w:ascii="Arial" w:hAnsi="Arial" w:cs="Arial"/>
      <w:lang w:val="fr-FR" w:eastAsia="fr-FR"/>
    </w:rPr>
  </w:style>
  <w:style w:type="character" w:customStyle="1" w:styleId="132">
    <w:name w:val="emailstyle15"/>
    <w:autoRedefine/>
    <w:qFormat/>
    <w:uiPriority w:val="0"/>
    <w:rPr>
      <w:rFonts w:hint="eastAsia" w:ascii="等线" w:hAnsi="等线" w:eastAsia="等线" w:cs="Times New Roman"/>
      <w:color w:val="auto"/>
      <w:sz w:val="21"/>
      <w:szCs w:val="22"/>
    </w:rPr>
  </w:style>
  <w:style w:type="character" w:customStyle="1" w:styleId="133">
    <w:name w:val="TAN Char"/>
    <w:link w:val="76"/>
    <w:autoRedefine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34">
    <w:name w:val="TAL Char"/>
    <w:autoRedefine/>
    <w:qFormat/>
    <w:uiPriority w:val="0"/>
    <w:rPr>
      <w:rFonts w:ascii="Arial" w:hAnsi="Arial"/>
      <w:sz w:val="18"/>
      <w:lang w:val="en-GB" w:eastAsia="en-US"/>
    </w:rPr>
  </w:style>
  <w:style w:type="paragraph" w:customStyle="1" w:styleId="135">
    <w:name w:val="main text"/>
    <w:basedOn w:val="1"/>
    <w:link w:val="136"/>
    <w:autoRedefine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/>
      <w:lang w:eastAsia="ko-KR"/>
    </w:rPr>
  </w:style>
  <w:style w:type="character" w:customStyle="1" w:styleId="136">
    <w:name w:val="main text Char"/>
    <w:link w:val="135"/>
    <w:autoRedefine/>
    <w:qFormat/>
    <w:uiPriority w:val="0"/>
    <w:rPr>
      <w:rFonts w:ascii="Times New Roman" w:hAnsi="Times New Roman" w:eastAsia="Malgun Gothic"/>
      <w:lang w:val="en-GB" w:eastAsia="ko-KR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11</Pages>
  <Words>4051</Words>
  <Characters>23096</Characters>
  <Lines>192</Lines>
  <Paragraphs>54</Paragraphs>
  <TotalTime>57</TotalTime>
  <ScaleCrop>false</ScaleCrop>
  <LinksUpToDate>false</LinksUpToDate>
  <CharactersWithSpaces>27093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2023-11-22T09:54:00Z</dcterms:created>
  <dc:creator>Michael Sanders, John M Meredith</dc:creator>
  <cp:lastModifiedBy>xiaowei_xiaomi</cp:lastModifiedBy>
  <cp:lastPrinted>2411-12-31T23:00:00Z</cp:lastPrinted>
  <dcterms:modified xsi:type="dcterms:W3CDTF">2024-02-18T09:11:52Z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6b9fbf4079ef11ee800049a1000049a1">
    <vt:lpwstr>CWM04l6ZZPVgxbd57n9Fre3/xiFRnHm+E3ccXUrR3dAvgBREyr637QsrJD1wF5sV9WPL+78QUg9+TyGaDLg0SsRmQ==</vt:lpwstr>
  </property>
  <property fmtid="{D5CDD505-2E9C-101B-9397-08002B2CF9AE}" pid="22" name="KSOProductBuildVer">
    <vt:lpwstr>2052-12.1.0.16388</vt:lpwstr>
  </property>
  <property fmtid="{D5CDD505-2E9C-101B-9397-08002B2CF9AE}" pid="23" name="ICV">
    <vt:lpwstr>F2C0DBB7F3314232820A13EA838F9BE5_12</vt:lpwstr>
  </property>
</Properties>
</file>